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269A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R4-210</w:t>
        </w:r>
        <w:r w:rsidR="00F3248E">
          <w:rPr>
            <w:rFonts w:hint="eastAsia"/>
            <w:b/>
            <w:i/>
            <w:noProof/>
            <w:sz w:val="28"/>
            <w:lang w:eastAsia="ja-JP"/>
          </w:rPr>
          <w:t>7</w:t>
        </w:r>
        <w:r w:rsidR="00F3248E">
          <w:rPr>
            <w:b/>
            <w:i/>
            <w:noProof/>
            <w:sz w:val="28"/>
            <w:lang w:eastAsia="ja-JP"/>
          </w:rPr>
          <w:t>755</w:t>
        </w:r>
      </w:fldSimple>
    </w:p>
    <w:p w14:paraId="7CB45193" w14:textId="77777777" w:rsidR="001E41F3" w:rsidRDefault="003C3A6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967DA8">
        <w:fldChar w:fldCharType="begin"/>
      </w:r>
      <w:r w:rsidR="00967DA8">
        <w:instrText xml:space="preserve"> DOCPROPERTY  Country  \* MERGEFORMAT </w:instrText>
      </w:r>
      <w:r w:rsidR="00967DA8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C3A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C3A6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10A44E" w:rsidR="001E41F3" w:rsidRPr="00410371" w:rsidRDefault="00F324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C3A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07B69E" w:rsidR="00F25D98" w:rsidRDefault="00F33E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67D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for clarification on </w:t>
            </w:r>
            <w:proofErr w:type="spellStart"/>
            <w:r w:rsidR="002640DD">
              <w:t>interBandContiguousMRDC</w:t>
            </w:r>
            <w:proofErr w:type="spellEnd"/>
            <w:r w:rsidR="002640DD">
              <w:t xml:space="preserve"> in TS 38.101-3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C3A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9A0182" w:rsidR="001E41F3" w:rsidRDefault="006E6F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967DA8">
              <w:fldChar w:fldCharType="begin"/>
            </w:r>
            <w:r w:rsidR="00967DA8">
              <w:instrText xml:space="preserve"> DOCPROPERTY  SourceIfTsg  \* MERGEFORMAT </w:instrText>
            </w:r>
            <w:r w:rsidR="00967DA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C3A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56DD47" w:rsidR="001E41F3" w:rsidRDefault="003C3A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2021-05-</w:t>
              </w:r>
              <w:r w:rsidR="009F5B48">
                <w:rPr>
                  <w:noProof/>
                </w:rPr>
                <w:t>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C3A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C3A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67C11" w14:textId="77777777" w:rsidR="002933E8" w:rsidRDefault="002933E8" w:rsidP="002933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There is an ambiguity on the definition of interBandContiguousMRDC although the clear definition was agreed in past.</w:t>
            </w:r>
          </w:p>
          <w:p w14:paraId="7B13763A" w14:textId="77777777" w:rsidR="006814B1" w:rsidRDefault="006814B1" w:rsidP="002933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FA5A315" w14:textId="1D582C65" w:rsidR="006814B1" w:rsidRDefault="006814B1" w:rsidP="002933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814B1">
              <w:rPr>
                <w:noProof/>
                <w:lang w:eastAsia="ja-JP"/>
              </w:rPr>
              <w:t>RAN4 agreed</w:t>
            </w:r>
            <w:r w:rsidR="00414896">
              <w:rPr>
                <w:noProof/>
                <w:lang w:eastAsia="ja-JP"/>
              </w:rPr>
              <w:t xml:space="preserve"> </w:t>
            </w:r>
            <w:r w:rsidRPr="006814B1">
              <w:rPr>
                <w:noProof/>
                <w:lang w:eastAsia="ja-JP"/>
              </w:rPr>
              <w:t xml:space="preserve">that intra-band non-contiguous EN-DC requirements for these inter-band EN-DC configurations </w:t>
            </w:r>
            <w:r w:rsidR="001548AE">
              <w:rPr>
                <w:noProof/>
                <w:lang w:eastAsia="ja-JP"/>
              </w:rPr>
              <w:t xml:space="preserve">such as DC_42_n78 </w:t>
            </w:r>
            <w:r w:rsidRPr="006814B1">
              <w:rPr>
                <w:noProof/>
                <w:lang w:eastAsia="ja-JP"/>
              </w:rPr>
              <w:t>applies as mandatory but it is optional to apply intra-band contiguous EN-DC requirements for these inter-band EN-DC configurations.</w:t>
            </w:r>
          </w:p>
          <w:p w14:paraId="543343B2" w14:textId="35CF9F24" w:rsidR="00B54601" w:rsidRDefault="00B54601" w:rsidP="002933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H</w:t>
            </w:r>
            <w:r>
              <w:rPr>
                <w:noProof/>
                <w:lang w:eastAsia="ja-JP"/>
              </w:rPr>
              <w:t>owever, the current NOTE just describes that “</w:t>
            </w:r>
            <w:r w:rsidRPr="00B54601">
              <w:rPr>
                <w:i/>
                <w:iCs/>
                <w:noProof/>
                <w:lang w:eastAsia="ja-JP"/>
              </w:rPr>
              <w:t>The minimum requirements for intra-band contiguous or non-contiguous EN-DC apply</w:t>
            </w:r>
            <w:r>
              <w:rPr>
                <w:i/>
                <w:iCs/>
                <w:noProof/>
                <w:lang w:eastAsia="ja-JP"/>
              </w:rPr>
              <w:t xml:space="preserve">”, </w:t>
            </w:r>
            <w:r w:rsidRPr="00B54601">
              <w:rPr>
                <w:noProof/>
                <w:lang w:eastAsia="ja-JP"/>
              </w:rPr>
              <w:t>which could lead</w:t>
            </w:r>
            <w:r>
              <w:rPr>
                <w:noProof/>
                <w:lang w:eastAsia="ja-JP"/>
              </w:rPr>
              <w:t xml:space="preserve"> to </w:t>
            </w:r>
            <w:r w:rsidR="001B5E2F">
              <w:rPr>
                <w:noProof/>
                <w:lang w:eastAsia="ja-JP"/>
              </w:rPr>
              <w:t xml:space="preserve">any </w:t>
            </w:r>
            <w:r>
              <w:rPr>
                <w:noProof/>
                <w:lang w:eastAsia="ja-JP"/>
              </w:rPr>
              <w:t>misunderstanding on the definition of the UE capability.</w:t>
            </w:r>
          </w:p>
          <w:p w14:paraId="48C2E7C6" w14:textId="77777777" w:rsidR="00414896" w:rsidRDefault="00414896" w:rsidP="002933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BA224B2" w14:textId="4F609C49" w:rsidR="00414896" w:rsidRDefault="00414896" w:rsidP="002933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agreements above mentioned were captured in the following</w:t>
            </w:r>
            <w:r w:rsidR="00EC26AA">
              <w:rPr>
                <w:noProof/>
                <w:lang w:eastAsia="ja-JP"/>
              </w:rPr>
              <w:t xml:space="preserve"> T-docs</w:t>
            </w:r>
            <w:r>
              <w:rPr>
                <w:noProof/>
                <w:lang w:eastAsia="ja-JP"/>
              </w:rPr>
              <w:t>:</w:t>
            </w:r>
          </w:p>
          <w:p w14:paraId="5D102995" w14:textId="7ABAFE1C" w:rsidR="00414896" w:rsidRDefault="00414896" w:rsidP="0041489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</w:t>
            </w:r>
            <w:r w:rsidRPr="00414896">
              <w:rPr>
                <w:noProof/>
                <w:lang w:eastAsia="ja-JP"/>
              </w:rPr>
              <w:t>hairman report of RAN4#92(</w:t>
            </w:r>
            <w:r w:rsidR="00430FD1">
              <w:rPr>
                <w:noProof/>
                <w:lang w:eastAsia="ja-JP"/>
              </w:rPr>
              <w:t xml:space="preserve">related to </w:t>
            </w:r>
            <w:r w:rsidRPr="00414896">
              <w:rPr>
                <w:noProof/>
                <w:lang w:eastAsia="ja-JP"/>
              </w:rPr>
              <w:t>R4-1909063)</w:t>
            </w:r>
          </w:p>
          <w:p w14:paraId="00E2AE5F" w14:textId="3B2CCA0F" w:rsidR="00414896" w:rsidRDefault="00414896" w:rsidP="0041489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</w:t>
            </w:r>
            <w:r w:rsidRPr="00414896">
              <w:rPr>
                <w:noProof/>
                <w:lang w:eastAsia="ja-JP"/>
              </w:rPr>
              <w:t>pproved LS: R4-1913130</w:t>
            </w:r>
          </w:p>
          <w:p w14:paraId="708AA7DE" w14:textId="11356ED8" w:rsidR="00414896" w:rsidRDefault="00414896" w:rsidP="0041489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</w:t>
            </w:r>
            <w:r w:rsidRPr="00414896">
              <w:rPr>
                <w:noProof/>
                <w:lang w:eastAsia="ja-JP"/>
              </w:rPr>
              <w:t>over sheet of agreed CR: R2-2002350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D515BA" w14:textId="4EFD59C9" w:rsidR="006814B1" w:rsidRDefault="006814B1" w:rsidP="006814B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larify NOTE</w:t>
            </w:r>
            <w:r w:rsidR="008C5B9C">
              <w:rPr>
                <w:noProof/>
                <w:lang w:eastAsia="ja-JP"/>
              </w:rPr>
              <w:t xml:space="preserve">4 in </w:t>
            </w:r>
            <w:r w:rsidR="008C5B9C" w:rsidRPr="008C5B9C">
              <w:rPr>
                <w:noProof/>
                <w:lang w:eastAsia="ja-JP"/>
              </w:rPr>
              <w:t>Table 5.5B.4.1-1</w:t>
            </w:r>
            <w:r>
              <w:rPr>
                <w:noProof/>
                <w:lang w:eastAsia="ja-JP"/>
              </w:rPr>
              <w:t xml:space="preserve"> according to the </w:t>
            </w:r>
            <w:r w:rsidR="0062505B">
              <w:rPr>
                <w:noProof/>
                <w:lang w:eastAsia="ja-JP"/>
              </w:rPr>
              <w:t xml:space="preserve">related </w:t>
            </w:r>
            <w:r>
              <w:rPr>
                <w:noProof/>
                <w:lang w:eastAsia="ja-JP"/>
              </w:rPr>
              <w:t>agreeements</w:t>
            </w:r>
            <w:r w:rsidR="00F455BF">
              <w:rPr>
                <w:noProof/>
                <w:lang w:eastAsia="ja-JP"/>
              </w:rPr>
              <w:t xml:space="preserve"> as following</w:t>
            </w:r>
            <w:r>
              <w:rPr>
                <w:noProof/>
                <w:lang w:eastAsia="ja-JP"/>
              </w:rPr>
              <w:t>:</w:t>
            </w:r>
          </w:p>
          <w:p w14:paraId="7825A203" w14:textId="33241972" w:rsidR="0062505B" w:rsidRDefault="0062505B" w:rsidP="0062505B">
            <w:pPr>
              <w:pStyle w:val="CRCoverPage"/>
              <w:spacing w:after="0"/>
              <w:ind w:left="100"/>
              <w:rPr>
                <w:i/>
                <w:iCs/>
                <w:noProof/>
                <w:lang w:eastAsia="ja-JP"/>
              </w:rPr>
            </w:pPr>
            <w:r>
              <w:rPr>
                <w:i/>
                <w:iCs/>
                <w:noProof/>
                <w:lang w:eastAsia="ja-JP"/>
              </w:rPr>
              <w:t>“</w:t>
            </w:r>
            <w:r w:rsidRPr="00F220C0">
              <w:rPr>
                <w:i/>
                <w:iCs/>
                <w:noProof/>
                <w:lang w:eastAsia="ja-JP"/>
              </w:rPr>
              <w:t xml:space="preserve">The minimum requirements for </w:t>
            </w:r>
            <w:r w:rsidR="00CA5621" w:rsidRPr="00F220C0">
              <w:rPr>
                <w:i/>
                <w:iCs/>
                <w:noProof/>
                <w:lang w:eastAsia="ja-JP"/>
              </w:rPr>
              <w:t xml:space="preserve">intra-band </w:t>
            </w:r>
            <w:r w:rsidRPr="00F220C0">
              <w:rPr>
                <w:i/>
                <w:iCs/>
                <w:noProof/>
                <w:lang w:eastAsia="ja-JP"/>
              </w:rPr>
              <w:t xml:space="preserve">non-contiguous EN-DC apply. </w:t>
            </w:r>
            <w:r w:rsidR="00F220C0" w:rsidRPr="00F220C0">
              <w:rPr>
                <w:i/>
                <w:iCs/>
                <w:noProof/>
                <w:lang w:eastAsia="ja-JP"/>
              </w:rPr>
              <w:t>When UE capability interBandContiguousMRDC is indicated, the minimum requirements for intra-band-contiguous EN-DC also should be met in addtion to intra-band non-contiguous EN-DC.</w:t>
            </w:r>
            <w:r>
              <w:rPr>
                <w:i/>
                <w:iCs/>
                <w:noProof/>
                <w:lang w:eastAsia="ja-JP"/>
              </w:rPr>
              <w:t>”</w:t>
            </w:r>
          </w:p>
          <w:p w14:paraId="6B3E5BE3" w14:textId="77777777" w:rsidR="008C5B9C" w:rsidRDefault="008C5B9C" w:rsidP="0062505B">
            <w:pPr>
              <w:pStyle w:val="CRCoverPage"/>
              <w:spacing w:after="0"/>
              <w:ind w:left="100"/>
              <w:rPr>
                <w:i/>
                <w:iCs/>
                <w:noProof/>
                <w:lang w:eastAsia="ja-JP"/>
              </w:rPr>
            </w:pPr>
          </w:p>
          <w:p w14:paraId="31C656EC" w14:textId="7056EDD3" w:rsidR="008C5B9C" w:rsidRPr="008C5B9C" w:rsidRDefault="008C5B9C" w:rsidP="0062505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C5B9C">
              <w:rPr>
                <w:rFonts w:hint="eastAsia"/>
                <w:noProof/>
                <w:lang w:eastAsia="ja-JP"/>
              </w:rPr>
              <w:t>N</w:t>
            </w:r>
            <w:r w:rsidRPr="008C5B9C">
              <w:rPr>
                <w:noProof/>
                <w:lang w:eastAsia="ja-JP"/>
              </w:rPr>
              <w:t>OTE</w:t>
            </w:r>
            <w:r>
              <w:rPr>
                <w:noProof/>
                <w:lang w:eastAsia="ja-JP"/>
              </w:rPr>
              <w:t xml:space="preserve"> that NOTE4 is only put for B42_n77 and B42_n78 which do not specif</w:t>
            </w:r>
            <w:r w:rsidR="005F6F42">
              <w:rPr>
                <w:noProof/>
                <w:lang w:eastAsia="ja-JP"/>
              </w:rPr>
              <w:t>y</w:t>
            </w:r>
            <w:r>
              <w:rPr>
                <w:noProof/>
                <w:lang w:eastAsia="ja-JP"/>
              </w:rPr>
              <w:t xml:space="preserve"> UL EN-DC configuration of B42_n77 and B42_n78.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AE7810" w:rsidR="001E41F3" w:rsidRDefault="00C242D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mbiguity on the definition of interBandContiguousMRDC could lead to any misunderstanding.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01D27B" w:rsidR="001E41F3" w:rsidRDefault="00C242D0">
            <w:pPr>
              <w:pStyle w:val="CRCoverPage"/>
              <w:spacing w:after="0"/>
              <w:ind w:left="100"/>
              <w:rPr>
                <w:noProof/>
              </w:rPr>
            </w:pPr>
            <w:r w:rsidRPr="00C242D0">
              <w:rPr>
                <w:noProof/>
              </w:rPr>
              <w:t>5.5B.4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94B82" w:rsidR="001E41F3" w:rsidRDefault="00884D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E2AAA0" w:rsidR="001E41F3" w:rsidRDefault="00884D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00D88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84D6F">
              <w:rPr>
                <w:noProof/>
              </w:rPr>
              <w:t xml:space="preserve"> 38.521-3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B85AEB" w:rsidR="001E41F3" w:rsidRDefault="00884D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B6DDA" w14:textId="0D891248" w:rsidR="000671A5" w:rsidRPr="004303CA" w:rsidRDefault="000671A5" w:rsidP="000671A5">
            <w:pPr>
              <w:pStyle w:val="TAL"/>
              <w:rPr>
                <w:sz w:val="20"/>
                <w:lang w:eastAsia="ja-JP"/>
              </w:rPr>
            </w:pPr>
            <w:r w:rsidRPr="004303CA">
              <w:rPr>
                <w:sz w:val="20"/>
                <w:lang w:eastAsia="ja-JP"/>
              </w:rPr>
              <w:t xml:space="preserve">TS 38.306 describes that </w:t>
            </w:r>
            <w:proofErr w:type="spellStart"/>
            <w:r w:rsidRPr="004303CA">
              <w:rPr>
                <w:sz w:val="20"/>
                <w:lang w:eastAsia="ja-JP"/>
              </w:rPr>
              <w:t>interBandContiguousMRDC</w:t>
            </w:r>
            <w:proofErr w:type="spellEnd"/>
            <w:r w:rsidRPr="004303CA">
              <w:rPr>
                <w:sz w:val="20"/>
                <w:lang w:eastAsia="ja-JP"/>
              </w:rPr>
              <w:t xml:space="preserve"> indicates the supportiveness of intra-band contiguous requirements, and if absent, only intra-band non-contiguous requirements applies. In addition, it refers to Table 5.5B.4.1-1 in TS 38.101-3.</w:t>
            </w:r>
          </w:p>
          <w:p w14:paraId="5E8EFB6B" w14:textId="4B366F6C" w:rsidR="000671A5" w:rsidRPr="004303CA" w:rsidRDefault="000671A5" w:rsidP="000671A5">
            <w:pPr>
              <w:pStyle w:val="TAL"/>
              <w:rPr>
                <w:sz w:val="20"/>
                <w:lang w:eastAsia="ja-JP"/>
              </w:rPr>
            </w:pPr>
            <w:r w:rsidRPr="004303CA">
              <w:rPr>
                <w:rFonts w:hint="eastAsia"/>
                <w:sz w:val="20"/>
                <w:lang w:eastAsia="ja-JP"/>
              </w:rPr>
              <w:t>T</w:t>
            </w:r>
            <w:r w:rsidRPr="004303CA">
              <w:rPr>
                <w:sz w:val="20"/>
                <w:lang w:eastAsia="ja-JP"/>
              </w:rPr>
              <w:t>herefore,</w:t>
            </w:r>
            <w:r w:rsidR="00FA3FB0">
              <w:rPr>
                <w:sz w:val="20"/>
                <w:lang w:eastAsia="ja-JP"/>
              </w:rPr>
              <w:t xml:space="preserve"> it seems that</w:t>
            </w:r>
            <w:r w:rsidRPr="004303CA">
              <w:rPr>
                <w:sz w:val="20"/>
                <w:lang w:eastAsia="ja-JP"/>
              </w:rPr>
              <w:t xml:space="preserve"> th</w:t>
            </w:r>
            <w:r w:rsidR="00BB439F">
              <w:rPr>
                <w:sz w:val="20"/>
                <w:lang w:eastAsia="ja-JP"/>
              </w:rPr>
              <w:t>e</w:t>
            </w:r>
            <w:r w:rsidRPr="004303CA">
              <w:rPr>
                <w:sz w:val="20"/>
                <w:lang w:eastAsia="ja-JP"/>
              </w:rPr>
              <w:t xml:space="preserve"> clarification </w:t>
            </w:r>
            <w:r w:rsidR="00BB439F">
              <w:rPr>
                <w:sz w:val="20"/>
                <w:lang w:eastAsia="ja-JP"/>
              </w:rPr>
              <w:t xml:space="preserve">proposed in this CR </w:t>
            </w:r>
            <w:r w:rsidRPr="004303CA">
              <w:rPr>
                <w:sz w:val="20"/>
                <w:lang w:eastAsia="ja-JP"/>
              </w:rPr>
              <w:t>is needed in only TS 38.101-3</w:t>
            </w:r>
            <w:r w:rsidR="00FA3FB0">
              <w:rPr>
                <w:sz w:val="20"/>
                <w:lang w:eastAsia="ja-JP"/>
              </w:rPr>
              <w:t xml:space="preserve"> although the</w:t>
            </w:r>
            <w:r w:rsidR="00BF62D0">
              <w:rPr>
                <w:sz w:val="20"/>
                <w:lang w:eastAsia="ja-JP"/>
              </w:rPr>
              <w:t xml:space="preserve"> </w:t>
            </w:r>
            <w:r w:rsidR="00FA3FB0">
              <w:rPr>
                <w:sz w:val="20"/>
                <w:lang w:eastAsia="ja-JP"/>
              </w:rPr>
              <w:t>decision</w:t>
            </w:r>
            <w:r w:rsidR="00F455BF">
              <w:rPr>
                <w:sz w:val="20"/>
                <w:lang w:eastAsia="ja-JP"/>
              </w:rPr>
              <w:t xml:space="preserve"> whether</w:t>
            </w:r>
            <w:r w:rsidR="00FA3FB0">
              <w:rPr>
                <w:sz w:val="20"/>
                <w:lang w:eastAsia="ja-JP"/>
              </w:rPr>
              <w:t xml:space="preserve"> </w:t>
            </w:r>
            <w:r w:rsidR="00F455BF">
              <w:rPr>
                <w:sz w:val="20"/>
                <w:lang w:eastAsia="ja-JP"/>
              </w:rPr>
              <w:t xml:space="preserve">or not to change </w:t>
            </w:r>
            <w:r w:rsidR="00FA3FB0">
              <w:rPr>
                <w:sz w:val="20"/>
                <w:lang w:eastAsia="ja-JP"/>
              </w:rPr>
              <w:t>TS 38.306 is up to RAN2</w:t>
            </w:r>
            <w:r w:rsidRPr="004303CA">
              <w:rPr>
                <w:sz w:val="20"/>
                <w:lang w:eastAsia="ja-JP"/>
              </w:rPr>
              <w:t>.</w:t>
            </w:r>
          </w:p>
          <w:p w14:paraId="706068FE" w14:textId="77777777" w:rsidR="000671A5" w:rsidRDefault="000671A5" w:rsidP="000671A5">
            <w:pPr>
              <w:pStyle w:val="TAL"/>
              <w:rPr>
                <w:b/>
                <w:bCs/>
                <w:i/>
                <w:iCs/>
              </w:rPr>
            </w:pPr>
          </w:p>
          <w:p w14:paraId="4C147B6E" w14:textId="5BF21019" w:rsidR="000671A5" w:rsidRPr="00C811E8" w:rsidRDefault="000671A5" w:rsidP="000671A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C811E8">
              <w:rPr>
                <w:b/>
                <w:bCs/>
                <w:i/>
                <w:iCs/>
              </w:rPr>
              <w:t>interBandContiguousMRDC</w:t>
            </w:r>
            <w:proofErr w:type="spellEnd"/>
          </w:p>
          <w:p w14:paraId="00D3B8F7" w14:textId="48D010DD" w:rsidR="001E41F3" w:rsidRDefault="000671A5" w:rsidP="000671A5">
            <w:pPr>
              <w:pStyle w:val="CRCoverPage"/>
              <w:spacing w:after="0"/>
              <w:ind w:left="100"/>
              <w:rPr>
                <w:noProof/>
              </w:rPr>
            </w:pPr>
            <w:r w:rsidRPr="00C811E8">
              <w:rPr>
                <w:bCs/>
                <w:iCs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A2D8DB0" w:rsidR="001E41F3" w:rsidRPr="00C95BF4" w:rsidRDefault="00C95BF4" w:rsidP="00C95BF4">
      <w:pPr>
        <w:jc w:val="center"/>
        <w:rPr>
          <w:noProof/>
          <w:color w:val="FF0000"/>
          <w:sz w:val="36"/>
          <w:szCs w:val="36"/>
          <w:lang w:eastAsia="ja-JP"/>
        </w:rPr>
      </w:pPr>
      <w:r w:rsidRPr="00C95BF4">
        <w:rPr>
          <w:rFonts w:hint="eastAsia"/>
          <w:noProof/>
          <w:color w:val="FF0000"/>
          <w:sz w:val="36"/>
          <w:szCs w:val="36"/>
          <w:lang w:eastAsia="ja-JP"/>
        </w:rPr>
        <w:lastRenderedPageBreak/>
        <w:t>&lt;</w:t>
      </w:r>
      <w:r w:rsidRPr="00C95BF4">
        <w:rPr>
          <w:noProof/>
          <w:color w:val="FF0000"/>
          <w:sz w:val="36"/>
          <w:szCs w:val="36"/>
          <w:lang w:eastAsia="ja-JP"/>
        </w:rPr>
        <w:t>Unchaged sections are omitted&gt;</w:t>
      </w:r>
    </w:p>
    <w:p w14:paraId="4EDA33FF" w14:textId="24098FE9" w:rsidR="00C95BF4" w:rsidRDefault="00C95BF4">
      <w:pPr>
        <w:rPr>
          <w:noProof/>
        </w:rPr>
      </w:pPr>
    </w:p>
    <w:p w14:paraId="1A6FC6B5" w14:textId="77777777" w:rsidR="00C95BF4" w:rsidRPr="00DF6DD6" w:rsidRDefault="00C95BF4" w:rsidP="00C95BF4">
      <w:pPr>
        <w:pStyle w:val="3"/>
      </w:pPr>
      <w:bookmarkStart w:id="1" w:name="_Toc21345412"/>
      <w:bookmarkStart w:id="2" w:name="_Toc29806261"/>
      <w:bookmarkStart w:id="3" w:name="_Toc37255794"/>
      <w:bookmarkStart w:id="4" w:name="_Toc37256135"/>
      <w:bookmarkStart w:id="5" w:name="_Toc45889972"/>
      <w:bookmarkStart w:id="6" w:name="_Toc52381797"/>
      <w:bookmarkStart w:id="7" w:name="_Toc61374896"/>
      <w:bookmarkStart w:id="8" w:name="_Toc67936247"/>
      <w:bookmarkStart w:id="9" w:name="_Toc67937120"/>
      <w:r w:rsidRPr="00DF6DD6">
        <w:t>5.5B.4</w:t>
      </w:r>
      <w:r w:rsidRPr="00DF6DD6">
        <w:tab/>
        <w:t>Inter-band EN-DC within FR1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D26DC81" w14:textId="77777777" w:rsidR="00C95BF4" w:rsidRDefault="00C95BF4" w:rsidP="00C95BF4">
      <w:pPr>
        <w:pStyle w:val="4"/>
      </w:pPr>
      <w:bookmarkStart w:id="10" w:name="_Toc21345413"/>
      <w:bookmarkStart w:id="11" w:name="_Toc29806262"/>
      <w:bookmarkStart w:id="12" w:name="_Toc37255795"/>
      <w:bookmarkStart w:id="13" w:name="_Toc37256136"/>
      <w:bookmarkStart w:id="14" w:name="_Toc45889973"/>
      <w:bookmarkStart w:id="15" w:name="_Toc52381798"/>
      <w:bookmarkStart w:id="16" w:name="_Toc61374897"/>
      <w:bookmarkStart w:id="17" w:name="_Toc67936248"/>
      <w:bookmarkStart w:id="18" w:name="_Toc67937121"/>
      <w:r w:rsidRPr="00DF6DD6">
        <w:t>5.5B.4.1</w:t>
      </w:r>
      <w:r w:rsidRPr="00DF6DD6">
        <w:tab/>
        <w:t>Inter-band EN-DC configurations within FR1 (two bands)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6E61707" w14:textId="77777777" w:rsidR="00C95BF4" w:rsidRPr="00DF6DD6" w:rsidRDefault="00C95BF4" w:rsidP="00C95BF4">
      <w:pPr>
        <w:pStyle w:val="TH"/>
      </w:pPr>
      <w:r w:rsidRPr="00DF6DD6">
        <w:t>Table 5.5B.4.1-1: Inter-band EN-DC configurations within FR1 (two bands)</w:t>
      </w:r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  <w:gridCol w:w="2738"/>
      </w:tblGrid>
      <w:tr w:rsidR="00C95BF4" w:rsidRPr="00DF6DD6" w14:paraId="799ABBB8" w14:textId="77777777" w:rsidTr="007359F3">
        <w:trPr>
          <w:trHeight w:val="47"/>
          <w:tblHeader/>
          <w:jc w:val="center"/>
        </w:trPr>
        <w:tc>
          <w:tcPr>
            <w:tcW w:w="2537" w:type="dxa"/>
            <w:shd w:val="clear" w:color="auto" w:fill="auto"/>
            <w:vAlign w:val="center"/>
            <w:hideMark/>
          </w:tcPr>
          <w:p w14:paraId="240E6367" w14:textId="77777777" w:rsidR="00C95BF4" w:rsidRPr="00DF6DD6" w:rsidRDefault="00C95BF4" w:rsidP="007359F3">
            <w:pPr>
              <w:pStyle w:val="TAH"/>
              <w:rPr>
                <w:lang w:val="en-US" w:eastAsia="fi-FI"/>
              </w:rPr>
            </w:pPr>
            <w:bookmarkStart w:id="19" w:name="_Hlk516090533"/>
            <w:r w:rsidRPr="00DF6DD6">
              <w:rPr>
                <w:lang w:val="en-US" w:eastAsia="fi-FI"/>
              </w:rPr>
              <w:t>EN-DC</w:t>
            </w:r>
          </w:p>
          <w:p w14:paraId="5708238F" w14:textId="77777777" w:rsidR="00C95BF4" w:rsidRPr="00DF6DD6" w:rsidRDefault="00C95BF4" w:rsidP="007359F3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configuration</w:t>
            </w:r>
          </w:p>
        </w:tc>
        <w:tc>
          <w:tcPr>
            <w:tcW w:w="2280" w:type="dxa"/>
            <w:vAlign w:val="center"/>
          </w:tcPr>
          <w:p w14:paraId="6E49072D" w14:textId="77777777" w:rsidR="00C95BF4" w:rsidRPr="00DF6DD6" w:rsidRDefault="00C95BF4" w:rsidP="007359F3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Uplink EN-DC</w:t>
            </w:r>
          </w:p>
          <w:p w14:paraId="02A54E93" w14:textId="77777777" w:rsidR="00C95BF4" w:rsidRPr="00DF6DD6" w:rsidRDefault="00C95BF4" w:rsidP="007359F3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configuration</w:t>
            </w:r>
          </w:p>
          <w:p w14:paraId="1AC40F62" w14:textId="77777777" w:rsidR="00C95BF4" w:rsidRPr="00DF6DD6" w:rsidDel="00C35823" w:rsidRDefault="00C95BF4" w:rsidP="007359F3">
            <w:pPr>
              <w:pStyle w:val="TAH"/>
              <w:rPr>
                <w:lang w:eastAsia="fi-FI"/>
              </w:rPr>
            </w:pPr>
            <w:r w:rsidRPr="00DF6DD6">
              <w:rPr>
                <w:lang w:val="en-US" w:eastAsia="fi-FI"/>
              </w:rPr>
              <w:t>(NOTE 1)</w:t>
            </w:r>
          </w:p>
        </w:tc>
        <w:tc>
          <w:tcPr>
            <w:tcW w:w="2738" w:type="dxa"/>
            <w:shd w:val="clear" w:color="auto" w:fill="auto"/>
            <w:vAlign w:val="center"/>
            <w:hideMark/>
          </w:tcPr>
          <w:p w14:paraId="6E8EDBFF" w14:textId="77777777" w:rsidR="00C95BF4" w:rsidRPr="00DF6DD6" w:rsidRDefault="00C95BF4" w:rsidP="007359F3">
            <w:pPr>
              <w:pStyle w:val="TAH"/>
              <w:rPr>
                <w:lang w:val="en-US" w:eastAsia="fi-FI"/>
              </w:rPr>
            </w:pPr>
            <w:r w:rsidRPr="00DF6DD6">
              <w:rPr>
                <w:lang w:eastAsia="fi-FI"/>
              </w:rPr>
              <w:t>Single UL allowed</w:t>
            </w:r>
          </w:p>
        </w:tc>
      </w:tr>
      <w:tr w:rsidR="00C95BF4" w:rsidRPr="00DF6DD6" w14:paraId="6B1E2B4D" w14:textId="77777777" w:rsidTr="007359F3">
        <w:trPr>
          <w:trHeight w:val="47"/>
          <w:jc w:val="center"/>
        </w:trPr>
        <w:tc>
          <w:tcPr>
            <w:tcW w:w="2537" w:type="dxa"/>
            <w:shd w:val="clear" w:color="auto" w:fill="auto"/>
            <w:vAlign w:val="center"/>
          </w:tcPr>
          <w:p w14:paraId="40208C3D" w14:textId="77777777" w:rsidR="00C95BF4" w:rsidRPr="00DF6DD6" w:rsidRDefault="00C95BF4" w:rsidP="007359F3">
            <w:pPr>
              <w:pStyle w:val="TAC"/>
              <w:keepNext w:val="0"/>
              <w:rPr>
                <w:b/>
                <w:lang w:val="en-US" w:eastAsia="fi-FI"/>
              </w:rPr>
            </w:pPr>
            <w:r w:rsidRPr="00DF6DD6">
              <w:rPr>
                <w:lang w:val="fi-FI" w:eastAsia="fi-FI"/>
              </w:rPr>
              <w:t>DC_1A_n28A</w:t>
            </w:r>
          </w:p>
        </w:tc>
        <w:tc>
          <w:tcPr>
            <w:tcW w:w="2280" w:type="dxa"/>
            <w:vAlign w:val="center"/>
          </w:tcPr>
          <w:p w14:paraId="3BB0C685" w14:textId="77777777" w:rsidR="00C95BF4" w:rsidRPr="00DF6DD6" w:rsidRDefault="00C95BF4" w:rsidP="007359F3">
            <w:pPr>
              <w:pStyle w:val="TAC"/>
              <w:keepNext w:val="0"/>
              <w:rPr>
                <w:b/>
                <w:lang w:val="en-US" w:eastAsia="fi-FI"/>
              </w:rPr>
            </w:pPr>
            <w:r w:rsidRPr="00DF6DD6">
              <w:rPr>
                <w:lang w:val="fi-FI" w:eastAsia="fi-FI"/>
              </w:rPr>
              <w:t>DC_1A_n28A</w:t>
            </w:r>
          </w:p>
        </w:tc>
        <w:tc>
          <w:tcPr>
            <w:tcW w:w="2738" w:type="dxa"/>
            <w:shd w:val="clear" w:color="auto" w:fill="auto"/>
            <w:vAlign w:val="center"/>
          </w:tcPr>
          <w:p w14:paraId="07BCA54D" w14:textId="77777777" w:rsidR="00C95BF4" w:rsidRPr="00DF6DD6" w:rsidRDefault="00C95BF4" w:rsidP="007359F3">
            <w:pPr>
              <w:pStyle w:val="TAC"/>
              <w:keepNext w:val="0"/>
              <w:rPr>
                <w:b/>
                <w:lang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722809F4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7F7008E1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DC_1A_n40A</w:t>
            </w:r>
          </w:p>
        </w:tc>
        <w:tc>
          <w:tcPr>
            <w:tcW w:w="2280" w:type="dxa"/>
            <w:vAlign w:val="center"/>
          </w:tcPr>
          <w:p w14:paraId="08118CC3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DC_1A_n40A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2451D368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游明朝"/>
                <w:lang w:val="fi-FI" w:eastAsia="ja-JP"/>
              </w:rPr>
              <w:t>No</w:t>
            </w:r>
          </w:p>
        </w:tc>
      </w:tr>
      <w:bookmarkEnd w:id="19"/>
      <w:tr w:rsidR="00C95BF4" w:rsidRPr="00DF6DD6" w14:paraId="0DA0FC0A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0512D94B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DC_1A_n51A</w:t>
            </w:r>
          </w:p>
        </w:tc>
        <w:tc>
          <w:tcPr>
            <w:tcW w:w="2280" w:type="dxa"/>
            <w:vAlign w:val="center"/>
          </w:tcPr>
          <w:p w14:paraId="3F26CB44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4E50D24F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游明朝"/>
                <w:lang w:val="fi-FI" w:eastAsia="ja-JP"/>
              </w:rPr>
              <w:t>No</w:t>
            </w:r>
          </w:p>
        </w:tc>
      </w:tr>
      <w:tr w:rsidR="00C95BF4" w:rsidRPr="00DF6DD6" w14:paraId="1D70E2C9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73F1CF37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DC_1A_n77A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14:paraId="1EA76B0B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DC_1A_n77C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17C2346E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1062129E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DC_1_n77</w:t>
            </w:r>
          </w:p>
        </w:tc>
      </w:tr>
      <w:tr w:rsidR="00C95BF4" w:rsidRPr="00DF6DD6" w14:paraId="047DAC7D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0EB8F304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DC_1A_n78A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14:paraId="684FAA8E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DC_1A_n78C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534EFC13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182953B9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2A3CB40D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644EE770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DC_1A_n79A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14:paraId="42119E16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DC_1A_n79C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38EA8922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189BC0B6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5F189A5B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75D41775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DC_2A_n5A</w:t>
            </w:r>
          </w:p>
        </w:tc>
        <w:tc>
          <w:tcPr>
            <w:tcW w:w="2280" w:type="dxa"/>
            <w:vAlign w:val="center"/>
          </w:tcPr>
          <w:p w14:paraId="6494E14E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DC_2A_n5A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3E946CA4" w14:textId="77777777" w:rsidR="00C95BF4" w:rsidRPr="00DF6DD6" w:rsidRDefault="00C95BF4" w:rsidP="007359F3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rFonts w:eastAsia="游明朝"/>
                <w:lang w:eastAsia="ja-JP"/>
              </w:rPr>
              <w:t>No</w:t>
            </w:r>
          </w:p>
        </w:tc>
      </w:tr>
      <w:tr w:rsidR="00C95BF4" w:rsidRPr="00DF6DD6" w14:paraId="663792E2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4DE67989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DC_2A_n66A</w:t>
            </w:r>
          </w:p>
        </w:tc>
        <w:tc>
          <w:tcPr>
            <w:tcW w:w="2280" w:type="dxa"/>
            <w:vAlign w:val="center"/>
          </w:tcPr>
          <w:p w14:paraId="1DD16CDD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DC_2A_n66A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064A29F0" w14:textId="77777777" w:rsidR="00C95BF4" w:rsidRPr="00DF6DD6" w:rsidRDefault="00C95BF4" w:rsidP="007359F3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rFonts w:eastAsia="游明朝"/>
                <w:lang w:eastAsia="ja-JP"/>
              </w:rPr>
              <w:t>DC_2_n66</w:t>
            </w:r>
          </w:p>
        </w:tc>
      </w:tr>
      <w:tr w:rsidR="00C95BF4" w:rsidRPr="00DF6DD6" w14:paraId="45C22B5B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7D0AD8DE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DC_2A_n71A</w:t>
            </w:r>
          </w:p>
        </w:tc>
        <w:tc>
          <w:tcPr>
            <w:tcW w:w="2280" w:type="dxa"/>
            <w:vAlign w:val="center"/>
          </w:tcPr>
          <w:p w14:paraId="242EA4A7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DC_2A_n71A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2C6F52A4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ja-JP"/>
              </w:rPr>
              <w:t>No</w:t>
            </w:r>
          </w:p>
        </w:tc>
      </w:tr>
      <w:tr w:rsidR="00C95BF4" w:rsidRPr="00DF6DD6" w14:paraId="37E827A5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45060A5D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DC_2A_n78A</w:t>
            </w:r>
          </w:p>
        </w:tc>
        <w:tc>
          <w:tcPr>
            <w:tcW w:w="2280" w:type="dxa"/>
            <w:vAlign w:val="center"/>
          </w:tcPr>
          <w:p w14:paraId="13C8767E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0C76780C" w14:textId="77777777" w:rsidR="00C95BF4" w:rsidRPr="00DF6DD6" w:rsidRDefault="00C95BF4" w:rsidP="007359F3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lang w:val="fi-FI" w:eastAsia="ja-JP"/>
              </w:rPr>
              <w:t>DC_2_n78</w:t>
            </w:r>
          </w:p>
        </w:tc>
      </w:tr>
      <w:tr w:rsidR="00C95BF4" w:rsidRPr="00DF6DD6" w14:paraId="12B86158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6045C320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DC_3A_n7A</w:t>
            </w:r>
          </w:p>
        </w:tc>
        <w:tc>
          <w:tcPr>
            <w:tcW w:w="2280" w:type="dxa"/>
            <w:vAlign w:val="center"/>
          </w:tcPr>
          <w:p w14:paraId="6F5B88D3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259CFD91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39B690B9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467B3340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DC_3A_n28A</w:t>
            </w:r>
          </w:p>
        </w:tc>
        <w:tc>
          <w:tcPr>
            <w:tcW w:w="2280" w:type="dxa"/>
            <w:vAlign w:val="center"/>
          </w:tcPr>
          <w:p w14:paraId="7F6A069F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DC_3A_n28A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218D02F1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346B9075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2BDAD363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DC_3A_n40A</w:t>
            </w:r>
          </w:p>
        </w:tc>
        <w:tc>
          <w:tcPr>
            <w:tcW w:w="2280" w:type="dxa"/>
            <w:vAlign w:val="center"/>
          </w:tcPr>
          <w:p w14:paraId="04EC5010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DC_3A_n40A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78C83A25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2C75A4BE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1D91AB74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DC_3A_n51A</w:t>
            </w:r>
          </w:p>
        </w:tc>
        <w:tc>
          <w:tcPr>
            <w:tcW w:w="2280" w:type="dxa"/>
            <w:vAlign w:val="center"/>
          </w:tcPr>
          <w:p w14:paraId="786B3789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443E7E07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游明朝"/>
                <w:lang w:val="fi-FI" w:eastAsia="ja-JP"/>
              </w:rPr>
              <w:t>No</w:t>
            </w:r>
          </w:p>
        </w:tc>
      </w:tr>
      <w:tr w:rsidR="00C95BF4" w:rsidRPr="00DF6DD6" w14:paraId="24C1DB5A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383DCA77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DC_3A_n77A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14:paraId="358D0EF9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DC_3A_n77C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7F8434D4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0DEBA912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DC_3_n77</w:t>
            </w:r>
          </w:p>
        </w:tc>
      </w:tr>
      <w:tr w:rsidR="00C95BF4" w:rsidRPr="00DF6DD6" w14:paraId="3072BD50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3C08CDEF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DC_3A_n78A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14:paraId="38D1132E" w14:textId="77777777" w:rsidR="00C95BF4" w:rsidRPr="00DF6DD6" w:rsidRDefault="00C95BF4" w:rsidP="007359F3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lang w:val="en-US" w:eastAsia="fi-FI"/>
              </w:rPr>
              <w:t>DC_3A_n78C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14:paraId="47D99EE2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fi-FI" w:eastAsia="fi-FI"/>
              </w:rPr>
              <w:t>DC_3C_n78A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02B10F69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5DA8D14F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DC_3_n78</w:t>
            </w:r>
          </w:p>
        </w:tc>
      </w:tr>
      <w:tr w:rsidR="00C95BF4" w:rsidRPr="00DF6DD6" w14:paraId="5D363C60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3CD568F9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DC_3A_n79A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14:paraId="6228FA29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DC_3A_n79C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5911F1B3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20725511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257F6EB8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04B7087E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DC_5A_n40A</w:t>
            </w:r>
          </w:p>
        </w:tc>
        <w:tc>
          <w:tcPr>
            <w:tcW w:w="2280" w:type="dxa"/>
            <w:vAlign w:val="center"/>
          </w:tcPr>
          <w:p w14:paraId="7CCD8689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DC_5A_n40A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73AF41E2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12835598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24C746D0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DC_5A_n66A</w:t>
            </w:r>
          </w:p>
        </w:tc>
        <w:tc>
          <w:tcPr>
            <w:tcW w:w="2280" w:type="dxa"/>
            <w:vAlign w:val="center"/>
          </w:tcPr>
          <w:p w14:paraId="0BF4555C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DC_5A_n66A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377B5BF3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DC_5_n66</w:t>
            </w:r>
          </w:p>
        </w:tc>
      </w:tr>
      <w:tr w:rsidR="00C95BF4" w:rsidRPr="00DF6DD6" w14:paraId="3177FF5E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5377534D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23C39BD3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223DA1E1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0C2AF9A0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638C8FB0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t>DC_7A-7A_n78A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22714B46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t>DC_7A_n78A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6F618B54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02A2969F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67B71603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DC_7A_n28A</w:t>
            </w:r>
          </w:p>
        </w:tc>
        <w:tc>
          <w:tcPr>
            <w:tcW w:w="2280" w:type="dxa"/>
            <w:vAlign w:val="center"/>
          </w:tcPr>
          <w:p w14:paraId="75D45557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DC_7A_n28A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6DDAEC27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21B9AED4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32790E61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DC_7A_n51A</w:t>
            </w:r>
          </w:p>
        </w:tc>
        <w:tc>
          <w:tcPr>
            <w:tcW w:w="2280" w:type="dxa"/>
            <w:vAlign w:val="center"/>
          </w:tcPr>
          <w:p w14:paraId="6929770E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76C9406E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55626395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6B74C006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78F78B2E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4BA35E38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3C50471E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3A9331C8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t>DC_7C_n78A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3BE999A7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t>DC_7A_n78A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0BB866E6" w14:textId="77777777" w:rsidR="00C95BF4" w:rsidRPr="00DF6DD6" w:rsidRDefault="00C95BF4" w:rsidP="007359F3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67E61F78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6EC52143" w14:textId="77777777" w:rsidR="00C95BF4" w:rsidRPr="00DF6DD6" w:rsidRDefault="00C95BF4" w:rsidP="007359F3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DC_8A_n40A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1B99FF9A" w14:textId="77777777" w:rsidR="00C95BF4" w:rsidRPr="00DF6DD6" w:rsidRDefault="00C95BF4" w:rsidP="007359F3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DC_8A_n40A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7DEF7EF3" w14:textId="77777777" w:rsidR="00C95BF4" w:rsidRPr="00DF6DD6" w:rsidRDefault="00C95BF4" w:rsidP="007359F3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05047E5C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02522DB7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DC_8A_n77A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25B08745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DC_8A_n77A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004227FB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371E951E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18704F6A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DC_8A_n78A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27A35C01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DC_8A_n78A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410D5264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02541FC7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2B4B6655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val="fi-FI" w:eastAsia="fi-FI"/>
              </w:rPr>
              <w:t>DC_8A_n79A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06A19AD5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val="fi-FI" w:eastAsia="fi-FI"/>
              </w:rPr>
              <w:t>DC_8A_n79A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00BD8997" w14:textId="77777777" w:rsidR="00C95BF4" w:rsidRPr="00DF6DD6" w:rsidRDefault="00C95BF4" w:rsidP="007359F3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001DFFAF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7053D86D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1A_n77A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5BA2CFB5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DC_11A_n77A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100738E2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43B9E99A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19E69E4A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1A_n78A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3F533BD3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DC_11A_n78A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772AE5AC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30FD7C38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4E4384FF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1A_n79A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0F52127E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DC_11A_n79A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5A9C15CF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4202F50B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079337E7" w14:textId="77777777" w:rsidR="00C95BF4" w:rsidRPr="00DF6DD6" w:rsidRDefault="00C95BF4" w:rsidP="007359F3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DC_12A_n5A</w:t>
            </w:r>
          </w:p>
        </w:tc>
        <w:tc>
          <w:tcPr>
            <w:tcW w:w="2280" w:type="dxa"/>
            <w:vAlign w:val="center"/>
          </w:tcPr>
          <w:p w14:paraId="35D45E4D" w14:textId="77777777" w:rsidR="00C95BF4" w:rsidRPr="00DF6DD6" w:rsidRDefault="00C95BF4" w:rsidP="007359F3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DC_12A_n5A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2F329175" w14:textId="77777777" w:rsidR="00C95BF4" w:rsidRPr="00DF6DD6" w:rsidRDefault="00C95BF4" w:rsidP="007359F3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0078F307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067F820A" w14:textId="77777777" w:rsidR="00C95BF4" w:rsidRPr="00DF6DD6" w:rsidRDefault="00C95BF4" w:rsidP="007359F3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DC_12A_n66A</w:t>
            </w:r>
          </w:p>
        </w:tc>
        <w:tc>
          <w:tcPr>
            <w:tcW w:w="2280" w:type="dxa"/>
            <w:vAlign w:val="center"/>
          </w:tcPr>
          <w:p w14:paraId="64AC6158" w14:textId="77777777" w:rsidR="00C95BF4" w:rsidRPr="00DF6DD6" w:rsidRDefault="00C95BF4" w:rsidP="007359F3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DC_12A_n66A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441F5126" w14:textId="77777777" w:rsidR="00C95BF4" w:rsidRPr="00DF6DD6" w:rsidRDefault="00C95BF4" w:rsidP="007359F3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1EDA6418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3B100D50" w14:textId="77777777" w:rsidR="00C95BF4" w:rsidRPr="00DF6DD6" w:rsidRDefault="00C95BF4" w:rsidP="007359F3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rFonts w:hint="eastAsia"/>
                <w:lang w:eastAsia="ja-JP"/>
              </w:rPr>
              <w:lastRenderedPageBreak/>
              <w:t>DC_1</w:t>
            </w:r>
            <w:r w:rsidRPr="00DF6DD6">
              <w:rPr>
                <w:lang w:eastAsia="ja-JP"/>
              </w:rPr>
              <w:t>8A_n77A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71DB91A0" w14:textId="77777777" w:rsidR="00C95BF4" w:rsidRPr="00DF6DD6" w:rsidRDefault="00C95BF4" w:rsidP="007359F3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DC_18A_n77A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0F6E8B15" w14:textId="77777777" w:rsidR="00C95BF4" w:rsidRPr="00DF6DD6" w:rsidRDefault="00C95BF4" w:rsidP="007359F3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676FB4C7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3B3EC0CA" w14:textId="77777777" w:rsidR="00C95BF4" w:rsidRPr="00DF6DD6" w:rsidRDefault="00C95BF4" w:rsidP="007359F3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8A_n78A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7176D794" w14:textId="77777777" w:rsidR="00C95BF4" w:rsidRPr="00DF6DD6" w:rsidRDefault="00C95BF4" w:rsidP="007359F3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DC_18A_n78A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77392C91" w14:textId="77777777" w:rsidR="00C95BF4" w:rsidRPr="00DF6DD6" w:rsidRDefault="00C95BF4" w:rsidP="007359F3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3371E543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43772B1B" w14:textId="77777777" w:rsidR="00C95BF4" w:rsidRPr="00DF6DD6" w:rsidRDefault="00C95BF4" w:rsidP="007359F3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8A_n79A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4DBD8B77" w14:textId="77777777" w:rsidR="00C95BF4" w:rsidRPr="00DF6DD6" w:rsidRDefault="00C95BF4" w:rsidP="007359F3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DC_18A_n79A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7B9C3A34" w14:textId="77777777" w:rsidR="00C95BF4" w:rsidRPr="00DF6DD6" w:rsidRDefault="00C95BF4" w:rsidP="007359F3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4DFDC106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3375054C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DC_19A_n77A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14:paraId="2B58F2CD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DC_19A_n77C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0E67732C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DC_19A_n77A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31BA2A83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2A51A75A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1AE2F06D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DC_19A_n78A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14:paraId="0F2E58FF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DC_19A_n78C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0018E87C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DC_19A_n78A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569B9937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5FD21446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198DFD0B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DC_19A_n79A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14:paraId="77313E33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DC_19A_n79C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372C1500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DC_19A_n79A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312E7F30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03E6BAA0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1960B858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noProof/>
                <w:lang w:eastAsia="ja-JP"/>
              </w:rPr>
              <w:t>DC_20A_n8A</w:t>
            </w:r>
          </w:p>
        </w:tc>
        <w:tc>
          <w:tcPr>
            <w:tcW w:w="2280" w:type="dxa"/>
            <w:vAlign w:val="center"/>
          </w:tcPr>
          <w:p w14:paraId="2E8CC590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noProof/>
                <w:lang w:eastAsia="ja-JP"/>
              </w:rPr>
              <w:t>DC_20A_n8A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6983E4A0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ja-JP"/>
              </w:rPr>
              <w:t>DC_20_n8</w:t>
            </w:r>
          </w:p>
        </w:tc>
      </w:tr>
      <w:tr w:rsidR="00C95BF4" w:rsidRPr="00DF6DD6" w14:paraId="32094B3B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45924033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1D60C5">
              <w:rPr>
                <w:noProof/>
                <w:lang w:eastAsia="ja-JP"/>
              </w:rPr>
              <w:t>DC_20A_n28A</w:t>
            </w:r>
            <w:r w:rsidRPr="001D60C5">
              <w:rPr>
                <w:noProof/>
                <w:vertAlign w:val="superscript"/>
                <w:lang w:eastAsia="ja-JP"/>
              </w:rPr>
              <w:t>8,10,11</w:t>
            </w:r>
          </w:p>
        </w:tc>
        <w:tc>
          <w:tcPr>
            <w:tcW w:w="2280" w:type="dxa"/>
            <w:vAlign w:val="center"/>
          </w:tcPr>
          <w:p w14:paraId="16B5C796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noProof/>
                <w:lang w:eastAsia="ja-JP"/>
              </w:rPr>
              <w:t>DC_20A_n28A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56B67DEA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ja-JP"/>
              </w:rPr>
              <w:t>No</w:t>
            </w:r>
          </w:p>
        </w:tc>
      </w:tr>
      <w:tr w:rsidR="00C95BF4" w:rsidRPr="00DF6DD6" w14:paraId="000D526D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2997EC61" w14:textId="77777777" w:rsidR="00C95BF4" w:rsidRPr="00DF6DD6" w:rsidRDefault="00C95BF4" w:rsidP="007359F3">
            <w:pPr>
              <w:pStyle w:val="TAC"/>
              <w:keepNext w:val="0"/>
              <w:rPr>
                <w:noProof/>
                <w:lang w:eastAsia="ja-JP"/>
              </w:rPr>
            </w:pPr>
            <w:r w:rsidRPr="00DF6DD6">
              <w:rPr>
                <w:lang w:val="fi-FI" w:eastAsia="fi-FI"/>
              </w:rPr>
              <w:t>DC_20A_n51A</w:t>
            </w:r>
          </w:p>
        </w:tc>
        <w:tc>
          <w:tcPr>
            <w:tcW w:w="2280" w:type="dxa"/>
            <w:vAlign w:val="center"/>
          </w:tcPr>
          <w:p w14:paraId="445405D4" w14:textId="77777777" w:rsidR="00C95BF4" w:rsidRPr="00DF6DD6" w:rsidRDefault="00C95BF4" w:rsidP="007359F3">
            <w:pPr>
              <w:pStyle w:val="TAC"/>
              <w:keepNext w:val="0"/>
              <w:rPr>
                <w:noProof/>
                <w:lang w:eastAsia="ja-JP"/>
              </w:rPr>
            </w:pPr>
            <w:r w:rsidRPr="00DF6DD6">
              <w:rPr>
                <w:lang w:val="fi-FI" w:eastAsia="fi-FI"/>
              </w:rPr>
              <w:t>DC_20A_n51A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66705F85" w14:textId="77777777" w:rsidR="00C95BF4" w:rsidRPr="00DF6DD6" w:rsidRDefault="00C95BF4" w:rsidP="007359F3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rFonts w:eastAsia="游明朝"/>
                <w:lang w:val="fi-FI" w:eastAsia="ja-JP"/>
              </w:rPr>
              <w:t>No</w:t>
            </w:r>
          </w:p>
        </w:tc>
      </w:tr>
      <w:tr w:rsidR="00C95BF4" w:rsidRPr="00DF6DD6" w14:paraId="42693D8F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1A1FE2A9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DC_20A_n77A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544736AD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DC_20A_n77A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4B0964B4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游明朝"/>
                <w:lang w:val="fi-FI" w:eastAsia="ja-JP"/>
              </w:rPr>
              <w:t>No</w:t>
            </w:r>
          </w:p>
        </w:tc>
      </w:tr>
      <w:tr w:rsidR="00C95BF4" w:rsidRPr="00DF6DD6" w14:paraId="6B10C6D3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5A6B6D91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DC_20A_n78A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66572C9D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DC_20A_n78A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3957742D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游明朝"/>
                <w:lang w:val="fi-FI" w:eastAsia="ja-JP"/>
              </w:rPr>
              <w:t>No</w:t>
            </w:r>
          </w:p>
        </w:tc>
      </w:tr>
      <w:tr w:rsidR="00C95BF4" w:rsidRPr="00DF6DD6" w14:paraId="75ACF40B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7DA87CBE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DC_21A_n77A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14:paraId="43C67B09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DC_21A_n77C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306AE568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DC_21A_n77A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0FEF9828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3F2D1665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071B4F13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DC_21A_n78A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14:paraId="3DB52FCB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DC_21A_n78C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6AF758CF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DC_21A_n78A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2E16E3C7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6F260562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3FC0F702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DC_21A_n79A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14:paraId="68D0EB27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DC_21A_n79C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31DA38CC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DC_21A_n79A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1BC1A6BB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604B4D59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20A97C4F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DC_25A_n41A</w:t>
            </w:r>
          </w:p>
        </w:tc>
        <w:tc>
          <w:tcPr>
            <w:tcW w:w="2280" w:type="dxa"/>
            <w:vAlign w:val="center"/>
          </w:tcPr>
          <w:p w14:paraId="2112B858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DC_25A_n41A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6636D30B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1EFF893A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43E32EF1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DC_26A_n41A</w:t>
            </w:r>
          </w:p>
        </w:tc>
        <w:tc>
          <w:tcPr>
            <w:tcW w:w="2280" w:type="dxa"/>
            <w:vAlign w:val="center"/>
          </w:tcPr>
          <w:p w14:paraId="7D8CA4B2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DC_26A_n41A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17973601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483FD3D5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4C4026C6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</w:t>
            </w:r>
            <w:r w:rsidRPr="00DF6DD6">
              <w:rPr>
                <w:lang w:eastAsia="ja-JP"/>
              </w:rPr>
              <w:t>26A_n77A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541C5651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DC_26A_n77A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5E2839D7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C95BF4" w:rsidRPr="00DF6DD6" w14:paraId="40C1CBBC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53AE6D57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</w:t>
            </w:r>
            <w:r w:rsidRPr="00DF6DD6">
              <w:rPr>
                <w:lang w:eastAsia="ja-JP"/>
              </w:rPr>
              <w:t>26A_n78A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65A59013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DC_26A_n78A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1B951134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C95BF4" w:rsidRPr="00DF6DD6" w14:paraId="048F77DA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65B1CEF3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</w:t>
            </w:r>
            <w:r w:rsidRPr="00DF6DD6">
              <w:rPr>
                <w:lang w:eastAsia="ja-JP"/>
              </w:rPr>
              <w:t>26A_n79A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715D3071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DC_26A_n79A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1F185C09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C95BF4" w:rsidRPr="00DF6DD6" w14:paraId="22E0A335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0EF58A9D" w14:textId="77777777" w:rsidR="00C95BF4" w:rsidRPr="00DF6DD6" w:rsidRDefault="00C95BF4" w:rsidP="007359F3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DC_28A n51A</w:t>
            </w:r>
          </w:p>
        </w:tc>
        <w:tc>
          <w:tcPr>
            <w:tcW w:w="2280" w:type="dxa"/>
            <w:vAlign w:val="center"/>
          </w:tcPr>
          <w:p w14:paraId="7CD36726" w14:textId="77777777" w:rsidR="00C95BF4" w:rsidRPr="00DF6DD6" w:rsidRDefault="00C95BF4" w:rsidP="007359F3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DC_28A_n51A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55290CE5" w14:textId="77777777" w:rsidR="00C95BF4" w:rsidRPr="00DF6DD6" w:rsidRDefault="00C95BF4" w:rsidP="007359F3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C95BF4" w:rsidRPr="00DF6DD6" w14:paraId="30051C4F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1EE1DEF4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DC_28A_n77A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14:paraId="5A33010B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DC_28A_n77C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71BBEAFE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DC_28A_n77A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513316F9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0B784256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4F1BD1F9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DC_28A_n78A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14:paraId="79531E09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DC_28A_n78C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04B444A5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DC_28A_n78A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12BA2DB5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3509552D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1F959EF5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DC_28A_n79A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14:paraId="49FFDBF2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DC_28A_n79C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77A59C91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DC_28A_n79A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277455B9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37624478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42157750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DC_30A_n5A</w:t>
            </w:r>
          </w:p>
        </w:tc>
        <w:tc>
          <w:tcPr>
            <w:tcW w:w="2280" w:type="dxa"/>
            <w:vAlign w:val="center"/>
          </w:tcPr>
          <w:p w14:paraId="4C8F1B58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DC_30A_n5A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2918CC4C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游明朝"/>
                <w:lang w:val="fi-FI" w:eastAsia="ja-JP"/>
              </w:rPr>
              <w:t>No</w:t>
            </w:r>
          </w:p>
        </w:tc>
      </w:tr>
      <w:tr w:rsidR="00C95BF4" w:rsidRPr="00DF6DD6" w14:paraId="59910B44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4FE986A9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DC_30A_n66A</w:t>
            </w:r>
          </w:p>
        </w:tc>
        <w:tc>
          <w:tcPr>
            <w:tcW w:w="2280" w:type="dxa"/>
            <w:vAlign w:val="center"/>
          </w:tcPr>
          <w:p w14:paraId="4CDFDDC8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DC_30A_n66A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434C1A12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游明朝"/>
                <w:lang w:val="fi-FI" w:eastAsia="ja-JP"/>
              </w:rPr>
              <w:t>No</w:t>
            </w:r>
          </w:p>
        </w:tc>
      </w:tr>
      <w:tr w:rsidR="00C95BF4" w:rsidRPr="00DF6DD6" w14:paraId="1EBDB65C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2C6A0AAB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DC_38A_n78A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7B28093A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DC_38A_n78A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49F6DE5F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2602DC87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6F09A4B6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DC_39A_n78A</w:t>
            </w:r>
            <w:r w:rsidRPr="00DF6DD6">
              <w:rPr>
                <w:vertAlign w:val="superscript"/>
                <w:lang w:val="fi-FI" w:eastAsia="fi-FI"/>
              </w:rPr>
              <w:t>5,7</w:t>
            </w:r>
          </w:p>
        </w:tc>
        <w:tc>
          <w:tcPr>
            <w:tcW w:w="2280" w:type="dxa"/>
            <w:vAlign w:val="center"/>
          </w:tcPr>
          <w:p w14:paraId="6000CA49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DC_39A_n78A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195D2937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66F29C2E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56D2EDB3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DC_39A_n79A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74F5D0E1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DC_39A_n79A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155B3450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3078E900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045E769E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DC_40A_n77A</w:t>
            </w:r>
          </w:p>
        </w:tc>
        <w:tc>
          <w:tcPr>
            <w:tcW w:w="2280" w:type="dxa"/>
            <w:vAlign w:val="center"/>
          </w:tcPr>
          <w:p w14:paraId="36F94013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DC_40A_n77A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131BE6FB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游明朝"/>
                <w:lang w:val="fi-FI" w:eastAsia="ja-JP"/>
              </w:rPr>
              <w:t>No</w:t>
            </w:r>
          </w:p>
        </w:tc>
      </w:tr>
      <w:tr w:rsidR="00C95BF4" w:rsidRPr="00DF6DD6" w14:paraId="51B1731B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298F7939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DC_41A_n77A</w:t>
            </w:r>
          </w:p>
          <w:p w14:paraId="002A397B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t>DC_41C_n77A</w:t>
            </w:r>
          </w:p>
        </w:tc>
        <w:tc>
          <w:tcPr>
            <w:tcW w:w="2280" w:type="dxa"/>
            <w:vAlign w:val="center"/>
          </w:tcPr>
          <w:p w14:paraId="6EEBD8E1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DC_41A_n77A</w:t>
            </w:r>
          </w:p>
          <w:p w14:paraId="68EC2E97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47C45303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6D1A78C9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1F99A48F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DC_41A_n78A</w:t>
            </w:r>
          </w:p>
          <w:p w14:paraId="644ABBF1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t>DC_41C_n78A</w:t>
            </w:r>
          </w:p>
        </w:tc>
        <w:tc>
          <w:tcPr>
            <w:tcW w:w="2280" w:type="dxa"/>
            <w:vAlign w:val="center"/>
          </w:tcPr>
          <w:p w14:paraId="2218FD05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DC_41A_n78A</w:t>
            </w:r>
          </w:p>
          <w:p w14:paraId="33AF74F2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6D26305E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7716C842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2B98B3ED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DC_41A_n79A</w:t>
            </w:r>
            <w:r w:rsidRPr="00DF6DD6">
              <w:rPr>
                <w:vertAlign w:val="superscript"/>
                <w:lang w:val="en-US" w:eastAsia="fi-FI"/>
              </w:rPr>
              <w:t>6,7</w:t>
            </w:r>
          </w:p>
          <w:p w14:paraId="1C3B5D26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t>DC_41C_n79A</w:t>
            </w:r>
            <w:r w:rsidRPr="00DF6DD6">
              <w:rPr>
                <w:vertAlign w:val="superscript"/>
                <w:lang w:val="en-US" w:eastAsia="fi-FI"/>
              </w:rPr>
              <w:t>6,7</w:t>
            </w:r>
          </w:p>
        </w:tc>
        <w:tc>
          <w:tcPr>
            <w:tcW w:w="2280" w:type="dxa"/>
            <w:vAlign w:val="center"/>
          </w:tcPr>
          <w:p w14:paraId="2C712A50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DC_41A_n79A</w:t>
            </w:r>
          </w:p>
          <w:p w14:paraId="0C70F8B0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65011F33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6ACF382B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400D78EC" w14:textId="77777777" w:rsidR="00C95BF4" w:rsidRPr="00DF6DD6" w:rsidRDefault="00C95BF4" w:rsidP="007359F3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DC_42A_n51A</w:t>
            </w:r>
          </w:p>
        </w:tc>
        <w:tc>
          <w:tcPr>
            <w:tcW w:w="2280" w:type="dxa"/>
            <w:vAlign w:val="center"/>
          </w:tcPr>
          <w:p w14:paraId="5FE4D3C5" w14:textId="77777777" w:rsidR="00C95BF4" w:rsidRPr="00DF6DD6" w:rsidRDefault="00C95BF4" w:rsidP="007359F3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DC_42A_n51A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689D04D4" w14:textId="77777777" w:rsidR="00C95BF4" w:rsidRPr="00DF6DD6" w:rsidRDefault="00C95BF4" w:rsidP="007359F3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5819937D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2AAAACD4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DC_42A_n77A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14:paraId="70B5075F" w14:textId="77777777" w:rsidR="00C95BF4" w:rsidRPr="00DF6DD6" w:rsidRDefault="00C95BF4" w:rsidP="007359F3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lang w:val="en-US" w:eastAsia="fi-FI"/>
              </w:rPr>
              <w:t>DC_42A_n77C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14:paraId="6BE8B6DA" w14:textId="77777777" w:rsidR="00C95BF4" w:rsidRPr="00DF6DD6" w:rsidRDefault="00C95BF4" w:rsidP="007359F3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t>DC_42C_n77A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14:paraId="59BBC666" w14:textId="77777777" w:rsidR="00C95BF4" w:rsidRPr="00DF6DD6" w:rsidRDefault="00C95BF4" w:rsidP="007359F3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noProof/>
                <w:lang w:eastAsia="zh-CN"/>
              </w:rPr>
              <w:t>DC_42C_n77C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14:paraId="13B724FA" w14:textId="77777777" w:rsidR="00C95BF4" w:rsidRPr="00DF6DD6" w:rsidRDefault="00C95BF4" w:rsidP="007359F3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lang w:val="en-US" w:eastAsia="fi-FI"/>
              </w:rPr>
              <w:t>DC_42D_n77A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14:paraId="74125033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rFonts w:cs="Arial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ja-JP"/>
              </w:rPr>
              <w:t>42E_n77A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</w:tc>
        <w:tc>
          <w:tcPr>
            <w:tcW w:w="2280" w:type="dxa"/>
            <w:vAlign w:val="center"/>
          </w:tcPr>
          <w:p w14:paraId="7D9BBC5E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5A966E7D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</w:tr>
      <w:tr w:rsidR="00C95BF4" w:rsidRPr="00DF6DD6" w14:paraId="71772F38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683C19B2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DC_42A_n78A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14:paraId="64B2A218" w14:textId="77777777" w:rsidR="00C95BF4" w:rsidRPr="00DF6DD6" w:rsidRDefault="00C95BF4" w:rsidP="007359F3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lang w:val="en-US" w:eastAsia="fi-FI"/>
              </w:rPr>
              <w:t>DC_42A_n78C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14:paraId="34016A28" w14:textId="77777777" w:rsidR="00C95BF4" w:rsidRPr="00DF6DD6" w:rsidRDefault="00C95BF4" w:rsidP="007359F3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t>DC_42C_n78A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14:paraId="3552488A" w14:textId="77777777" w:rsidR="00C95BF4" w:rsidRPr="00DF6DD6" w:rsidRDefault="00C95BF4" w:rsidP="007359F3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noProof/>
                <w:lang w:eastAsia="zh-CN"/>
              </w:rPr>
              <w:t>DC_42C_n78C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14:paraId="30B59EF7" w14:textId="77777777" w:rsidR="00C95BF4" w:rsidRPr="00DF6DD6" w:rsidRDefault="00C95BF4" w:rsidP="007359F3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lang w:val="en-US" w:eastAsia="fi-FI"/>
              </w:rPr>
              <w:t>DC_42D_n78A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14:paraId="42A0327C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rFonts w:cs="Arial"/>
                <w:lang w:eastAsia="ja-JP"/>
              </w:rPr>
              <w:lastRenderedPageBreak/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ja-JP"/>
              </w:rPr>
              <w:t>42E_n78A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</w:tc>
        <w:tc>
          <w:tcPr>
            <w:tcW w:w="2280" w:type="dxa"/>
            <w:vAlign w:val="center"/>
          </w:tcPr>
          <w:p w14:paraId="16BDA733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lastRenderedPageBreak/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04C41570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</w:tr>
      <w:tr w:rsidR="00C95BF4" w:rsidRPr="00DF6DD6" w14:paraId="55E1ADAE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045B66C4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DC_42A_n79A</w:t>
            </w:r>
            <w:r w:rsidRPr="00DF6DD6">
              <w:rPr>
                <w:vertAlign w:val="superscript"/>
                <w:lang w:val="en-US" w:eastAsia="fi-FI"/>
              </w:rPr>
              <w:t>9</w:t>
            </w:r>
            <w:r>
              <w:rPr>
                <w:vertAlign w:val="superscript"/>
                <w:lang w:val="en-US" w:eastAsia="fi-FI"/>
              </w:rPr>
              <w:t>,15</w:t>
            </w:r>
          </w:p>
          <w:p w14:paraId="41822493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DC_42A_n79C</w:t>
            </w:r>
            <w:r w:rsidRPr="00DF6DD6">
              <w:rPr>
                <w:vertAlign w:val="superscript"/>
                <w:lang w:val="en-US" w:eastAsia="fi-FI"/>
              </w:rPr>
              <w:t>9</w:t>
            </w:r>
            <w:r>
              <w:rPr>
                <w:vertAlign w:val="superscript"/>
                <w:lang w:val="en-US" w:eastAsia="fi-FI"/>
              </w:rPr>
              <w:t>,15</w:t>
            </w:r>
          </w:p>
          <w:p w14:paraId="38C1FE29" w14:textId="77777777" w:rsidR="00C95BF4" w:rsidRPr="00DF6DD6" w:rsidRDefault="00C95BF4" w:rsidP="007359F3">
            <w:pPr>
              <w:pStyle w:val="TAC"/>
              <w:keepNext w:val="0"/>
            </w:pPr>
            <w:r w:rsidRPr="00DF6DD6">
              <w:t>DC_42C_n79A</w:t>
            </w:r>
            <w:r w:rsidRPr="00DF6DD6">
              <w:rPr>
                <w:vertAlign w:val="superscript"/>
                <w:lang w:val="en-US" w:eastAsia="fi-FI"/>
              </w:rPr>
              <w:t>9</w:t>
            </w:r>
            <w:r>
              <w:rPr>
                <w:vertAlign w:val="superscript"/>
                <w:lang w:val="en-US" w:eastAsia="fi-FI"/>
              </w:rPr>
              <w:t>,15</w:t>
            </w:r>
          </w:p>
          <w:p w14:paraId="05402DCF" w14:textId="77777777" w:rsidR="00C95BF4" w:rsidRPr="00DF6DD6" w:rsidRDefault="00C95BF4" w:rsidP="007359F3">
            <w:pPr>
              <w:pStyle w:val="TAC"/>
              <w:keepNext w:val="0"/>
              <w:rPr>
                <w:noProof/>
                <w:lang w:eastAsia="zh-CN"/>
              </w:rPr>
            </w:pPr>
            <w:r w:rsidRPr="00DF6DD6">
              <w:rPr>
                <w:noProof/>
                <w:lang w:eastAsia="zh-CN"/>
              </w:rPr>
              <w:t>DC_42C_n79C</w:t>
            </w:r>
            <w:r w:rsidRPr="00DF6DD6">
              <w:rPr>
                <w:vertAlign w:val="superscript"/>
                <w:lang w:val="en-US" w:eastAsia="fi-FI"/>
              </w:rPr>
              <w:t>9</w:t>
            </w:r>
            <w:r>
              <w:rPr>
                <w:vertAlign w:val="superscript"/>
                <w:lang w:val="en-US" w:eastAsia="fi-FI"/>
              </w:rPr>
              <w:t>,15</w:t>
            </w:r>
          </w:p>
          <w:p w14:paraId="0A2A198C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DC_42D_n79A</w:t>
            </w:r>
            <w:r w:rsidRPr="00DF6DD6">
              <w:rPr>
                <w:vertAlign w:val="superscript"/>
                <w:lang w:val="en-US" w:eastAsia="fi-FI"/>
              </w:rPr>
              <w:t>9</w:t>
            </w:r>
            <w:r>
              <w:rPr>
                <w:vertAlign w:val="superscript"/>
                <w:lang w:val="en-US" w:eastAsia="fi-FI"/>
              </w:rPr>
              <w:t>,15</w:t>
            </w:r>
          </w:p>
          <w:p w14:paraId="0C22BDF2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rFonts w:cs="Arial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ja-JP"/>
              </w:rPr>
              <w:t>42E_n79A</w:t>
            </w:r>
            <w:r w:rsidRPr="00DF6DD6">
              <w:rPr>
                <w:vertAlign w:val="superscript"/>
                <w:lang w:val="en-US" w:eastAsia="fi-FI"/>
              </w:rPr>
              <w:t>9</w:t>
            </w:r>
            <w:r>
              <w:rPr>
                <w:vertAlign w:val="superscript"/>
                <w:lang w:val="en-US" w:eastAsia="fi-FI"/>
              </w:rPr>
              <w:t>,15</w:t>
            </w:r>
          </w:p>
        </w:tc>
        <w:tc>
          <w:tcPr>
            <w:tcW w:w="2280" w:type="dxa"/>
            <w:vAlign w:val="center"/>
          </w:tcPr>
          <w:p w14:paraId="2BDD953A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</w:t>
            </w:r>
            <w:r w:rsidRPr="00DF6DD6" w:rsidDel="00EA7EC3">
              <w:rPr>
                <w:lang w:val="fi-FI"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6EB2A144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</w:tr>
      <w:tr w:rsidR="00C95BF4" w:rsidRPr="00DF6DD6" w14:paraId="44EF02AB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4DD0CF57" w14:textId="77777777" w:rsidR="00C95BF4" w:rsidRPr="00DF6DD6" w:rsidRDefault="00C95BF4" w:rsidP="007359F3">
            <w:pPr>
              <w:pStyle w:val="TAC"/>
              <w:keepNext w:val="0"/>
              <w:rPr>
                <w:rFonts w:cs="Arial"/>
                <w:vertAlign w:val="superscript"/>
                <w:lang w:eastAsia="zh-CN"/>
              </w:rPr>
            </w:pPr>
            <w:r w:rsidRPr="00DF6DD6">
              <w:rPr>
                <w:rFonts w:cs="Arial" w:hint="eastAsia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zh-CN"/>
              </w:rPr>
              <w:t>46</w:t>
            </w:r>
            <w:r w:rsidRPr="00F27018">
              <w:rPr>
                <w:rFonts w:cs="Arial"/>
                <w:lang w:eastAsia="zh-CN"/>
              </w:rPr>
              <w:t>A</w:t>
            </w:r>
            <w:r w:rsidRPr="00DF6DD6">
              <w:rPr>
                <w:rFonts w:cs="Arial"/>
                <w:lang w:eastAsia="zh-CN"/>
              </w:rPr>
              <w:t>_n78</w:t>
            </w:r>
            <w:r w:rsidRPr="00DF6DD6">
              <w:rPr>
                <w:rFonts w:cs="Arial"/>
                <w:lang w:eastAsia="ja-JP"/>
              </w:rPr>
              <w:t>A</w:t>
            </w:r>
            <w:r w:rsidRPr="00DF6DD6">
              <w:rPr>
                <w:rFonts w:cs="Arial"/>
                <w:vertAlign w:val="superscript"/>
                <w:lang w:eastAsia="zh-CN"/>
              </w:rPr>
              <w:t>2</w:t>
            </w:r>
          </w:p>
          <w:p w14:paraId="5EAF225B" w14:textId="77777777" w:rsidR="00C95BF4" w:rsidRPr="00DF6DD6" w:rsidRDefault="00C95BF4" w:rsidP="007359F3">
            <w:pPr>
              <w:pStyle w:val="TAC"/>
              <w:keepNext w:val="0"/>
              <w:rPr>
                <w:rFonts w:cs="Arial"/>
                <w:vertAlign w:val="superscript"/>
                <w:lang w:eastAsia="zh-CN"/>
              </w:rPr>
            </w:pPr>
            <w:r w:rsidRPr="00DF6DD6">
              <w:rPr>
                <w:rFonts w:cs="Arial" w:hint="eastAsia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zh-CN"/>
              </w:rPr>
              <w:t>46</w:t>
            </w:r>
            <w:r w:rsidRPr="00F27018">
              <w:rPr>
                <w:rFonts w:cs="Arial"/>
                <w:lang w:eastAsia="zh-CN"/>
              </w:rPr>
              <w:t>C</w:t>
            </w:r>
            <w:r w:rsidRPr="00DF6DD6">
              <w:rPr>
                <w:rFonts w:cs="Arial"/>
                <w:lang w:eastAsia="zh-CN"/>
              </w:rPr>
              <w:t>_n78</w:t>
            </w:r>
            <w:r w:rsidRPr="00DF6DD6">
              <w:rPr>
                <w:rFonts w:cs="Arial"/>
                <w:lang w:eastAsia="ja-JP"/>
              </w:rPr>
              <w:t>A</w:t>
            </w:r>
            <w:r w:rsidRPr="00DF6DD6">
              <w:rPr>
                <w:rFonts w:cs="Arial"/>
                <w:vertAlign w:val="superscript"/>
                <w:lang w:eastAsia="zh-CN"/>
              </w:rPr>
              <w:t>2</w:t>
            </w:r>
          </w:p>
          <w:p w14:paraId="7FC5F085" w14:textId="77777777" w:rsidR="00C95BF4" w:rsidRPr="00DF6DD6" w:rsidRDefault="00C95BF4" w:rsidP="007359F3">
            <w:pPr>
              <w:pStyle w:val="TAC"/>
              <w:keepNext w:val="0"/>
              <w:rPr>
                <w:rFonts w:cs="Arial"/>
                <w:vertAlign w:val="superscript"/>
                <w:lang w:eastAsia="zh-CN"/>
              </w:rPr>
            </w:pPr>
            <w:r w:rsidRPr="00DF6DD6">
              <w:rPr>
                <w:rFonts w:cs="Arial" w:hint="eastAsia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zh-CN"/>
              </w:rPr>
              <w:t>46</w:t>
            </w:r>
            <w:r w:rsidRPr="00F27018">
              <w:rPr>
                <w:rFonts w:cs="Arial"/>
                <w:lang w:eastAsia="zh-CN"/>
              </w:rPr>
              <w:t>D</w:t>
            </w:r>
            <w:r w:rsidRPr="00DF6DD6">
              <w:rPr>
                <w:rFonts w:cs="Arial"/>
                <w:lang w:eastAsia="zh-CN"/>
              </w:rPr>
              <w:t>_n78</w:t>
            </w:r>
            <w:r w:rsidRPr="00DF6DD6">
              <w:rPr>
                <w:rFonts w:cs="Arial"/>
                <w:lang w:eastAsia="ja-JP"/>
              </w:rPr>
              <w:t>A</w:t>
            </w:r>
            <w:r w:rsidRPr="00DF6DD6">
              <w:rPr>
                <w:rFonts w:cs="Arial"/>
                <w:vertAlign w:val="superscript"/>
                <w:lang w:eastAsia="zh-CN"/>
              </w:rPr>
              <w:t>2</w:t>
            </w:r>
          </w:p>
          <w:p w14:paraId="67A91AFF" w14:textId="77777777" w:rsidR="00C95BF4" w:rsidRPr="00DF6DD6" w:rsidRDefault="00C95BF4" w:rsidP="007359F3">
            <w:pPr>
              <w:pStyle w:val="TAC"/>
              <w:keepNext w:val="0"/>
              <w:rPr>
                <w:rFonts w:cs="Arial"/>
                <w:lang w:eastAsia="ja-JP"/>
              </w:rPr>
            </w:pPr>
            <w:r w:rsidRPr="00DF6DD6">
              <w:rPr>
                <w:rFonts w:cs="Arial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zh-CN"/>
              </w:rPr>
              <w:t>46E_n78</w:t>
            </w:r>
            <w:r w:rsidRPr="00DF6DD6">
              <w:rPr>
                <w:rFonts w:cs="Arial"/>
                <w:lang w:eastAsia="ja-JP"/>
              </w:rPr>
              <w:t>A</w:t>
            </w:r>
            <w:r w:rsidRPr="00DF6DD6"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2280" w:type="dxa"/>
            <w:vAlign w:val="center"/>
          </w:tcPr>
          <w:p w14:paraId="5D7D8C11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val="fi-FI" w:eastAsia="zh-CN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34734371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zh-CN"/>
              </w:rPr>
              <w:t>N/A</w:t>
            </w:r>
          </w:p>
        </w:tc>
      </w:tr>
      <w:tr w:rsidR="00C95BF4" w:rsidRPr="00DF6DD6" w14:paraId="52D9F9EE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204631F0" w14:textId="77777777" w:rsidR="00C95BF4" w:rsidRPr="00DF6DD6" w:rsidRDefault="00C95BF4" w:rsidP="007359F3">
            <w:pPr>
              <w:pStyle w:val="TAC"/>
              <w:keepNext w:val="0"/>
              <w:rPr>
                <w:rFonts w:cs="Arial"/>
                <w:lang w:eastAsia="ja-JP"/>
              </w:rPr>
            </w:pPr>
            <w:r w:rsidRPr="00DF6DD6">
              <w:rPr>
                <w:lang w:eastAsia="ja-JP"/>
              </w:rPr>
              <w:t>DC_66A_n5A</w:t>
            </w:r>
          </w:p>
        </w:tc>
        <w:tc>
          <w:tcPr>
            <w:tcW w:w="2280" w:type="dxa"/>
            <w:vAlign w:val="center"/>
          </w:tcPr>
          <w:p w14:paraId="3FF69988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DC_66A_n5A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726CCBF9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DC_66_n5</w:t>
            </w:r>
          </w:p>
        </w:tc>
      </w:tr>
      <w:tr w:rsidR="00C95BF4" w:rsidRPr="00DF6DD6" w14:paraId="23606DF1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0F55FDA6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</w:t>
            </w:r>
            <w:r w:rsidRPr="00DF6DD6">
              <w:rPr>
                <w:lang w:eastAsia="ja-JP"/>
              </w:rPr>
              <w:t>66A_n71A</w:t>
            </w:r>
          </w:p>
        </w:tc>
        <w:tc>
          <w:tcPr>
            <w:tcW w:w="2280" w:type="dxa"/>
            <w:vAlign w:val="center"/>
          </w:tcPr>
          <w:p w14:paraId="70F08924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DC_66A_n71A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56CA20FD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C95BF4" w:rsidRPr="00DF6DD6" w14:paraId="279A68A2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45667CD5" w14:textId="77777777" w:rsidR="00C95BF4" w:rsidRPr="00DF6DD6" w:rsidRDefault="00C95BF4" w:rsidP="007359F3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DC_66A_n78A</w:t>
            </w:r>
          </w:p>
        </w:tc>
        <w:tc>
          <w:tcPr>
            <w:tcW w:w="2280" w:type="dxa"/>
            <w:vAlign w:val="center"/>
          </w:tcPr>
          <w:p w14:paraId="07CFDFC2" w14:textId="77777777" w:rsidR="00C95BF4" w:rsidRPr="00DF6DD6" w:rsidRDefault="00C95BF4" w:rsidP="007359F3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DC_66A_n78A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4CC7C9ED" w14:textId="77777777" w:rsidR="00C95BF4" w:rsidRPr="00DF6DD6" w:rsidRDefault="00C95BF4" w:rsidP="007359F3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C95BF4" w:rsidRPr="00DF6DD6" w14:paraId="4AD2580A" w14:textId="77777777" w:rsidTr="007359F3">
        <w:trPr>
          <w:trHeight w:val="288"/>
          <w:jc w:val="center"/>
        </w:trPr>
        <w:tc>
          <w:tcPr>
            <w:tcW w:w="7555" w:type="dxa"/>
            <w:gridSpan w:val="3"/>
            <w:shd w:val="clear" w:color="auto" w:fill="auto"/>
            <w:noWrap/>
            <w:vAlign w:val="center"/>
          </w:tcPr>
          <w:p w14:paraId="69ACD907" w14:textId="77777777" w:rsidR="00C95BF4" w:rsidRPr="00DF6DD6" w:rsidRDefault="00C95BF4" w:rsidP="007359F3">
            <w:pPr>
              <w:pStyle w:val="TAN"/>
              <w:keepNext w:val="0"/>
            </w:pPr>
            <w:r w:rsidRPr="00DF6DD6">
              <w:t>NOTE 1:</w:t>
            </w:r>
            <w:r w:rsidRPr="00DF6DD6">
              <w:tab/>
            </w:r>
            <w:r w:rsidRPr="0070079D">
              <w:t xml:space="preserve">Uplink </w:t>
            </w:r>
            <w:r>
              <w:t>EN-DC</w:t>
            </w:r>
            <w:r w:rsidRPr="0070079D">
              <w:t xml:space="preserve"> </w:t>
            </w:r>
            <w:r w:rsidRPr="00DF6DD6">
              <w:t>configurations are the configurations supported by the present release of specifications.</w:t>
            </w:r>
          </w:p>
          <w:p w14:paraId="270EDB01" w14:textId="77777777" w:rsidR="00C95BF4" w:rsidRPr="00DF6DD6" w:rsidRDefault="00C95BF4" w:rsidP="007359F3">
            <w:pPr>
              <w:pStyle w:val="TAN"/>
              <w:keepNext w:val="0"/>
            </w:pPr>
            <w:r w:rsidRPr="00DF6DD6">
              <w:t>NOTE 2:</w:t>
            </w:r>
            <w:r w:rsidRPr="00DF6DD6">
              <w:tab/>
              <w:t xml:space="preserve">Restricted to E-UTRA operation when inter-band carrier aggregation is configured. The downlink operating band for Band 46 is paired with the uplink operating band (external E-UTRA band) of the carrier aggregation configuration that is supporting the configured </w:t>
            </w:r>
            <w:proofErr w:type="spellStart"/>
            <w:r w:rsidRPr="00DF6DD6">
              <w:t>Pcell</w:t>
            </w:r>
            <w:proofErr w:type="spellEnd"/>
            <w:r w:rsidRPr="00DF6DD6">
              <w:t>.</w:t>
            </w:r>
          </w:p>
          <w:p w14:paraId="7FF479B2" w14:textId="77777777" w:rsidR="00C95BF4" w:rsidRPr="00DF6DD6" w:rsidRDefault="00C95BF4" w:rsidP="007359F3">
            <w:pPr>
              <w:pStyle w:val="TAN"/>
              <w:keepNext w:val="0"/>
            </w:pPr>
            <w:r w:rsidRPr="00DF6DD6">
              <w:t>NOTE 3:</w:t>
            </w:r>
            <w:r w:rsidRPr="00DF6DD6">
              <w:tab/>
              <w:t xml:space="preserve">The minimum requirements apply only when there is non-simultaneous Tx/Rx operation between E-UTRA and NR carriers. This restriction applies also for these carriers when applicable </w:t>
            </w:r>
            <w:r w:rsidRPr="00C02013">
              <w:t>EN-DC configuration is part of a higher order EN-DC configuration.</w:t>
            </w:r>
          </w:p>
          <w:p w14:paraId="60ED94AD" w14:textId="10CEB264" w:rsidR="00C95BF4" w:rsidRPr="00DF6DD6" w:rsidRDefault="00C95BF4" w:rsidP="007359F3">
            <w:pPr>
              <w:pStyle w:val="TAN"/>
              <w:keepNext w:val="0"/>
            </w:pPr>
            <w:r w:rsidRPr="00DF6DD6">
              <w:t>NOTE 4:</w:t>
            </w:r>
            <w:r w:rsidRPr="00DF6DD6">
              <w:tab/>
              <w:t xml:space="preserve">The minimum requirements for intra-band </w:t>
            </w:r>
            <w:del w:id="20" w:author="作成者">
              <w:r w:rsidRPr="00DF6DD6" w:rsidDel="00D90796">
                <w:delText xml:space="preserve">contiguous or </w:delText>
              </w:r>
            </w:del>
            <w:r w:rsidRPr="00DF6DD6">
              <w:t>non-contiguous EN-DC apply.</w:t>
            </w:r>
            <w:r w:rsidRPr="00452956">
              <w:t xml:space="preserve"> </w:t>
            </w:r>
            <w:ins w:id="21" w:author="作成者">
              <w:r w:rsidR="00D90796" w:rsidRPr="00452956">
                <w:rPr>
                  <w:noProof/>
                  <w:lang w:eastAsia="ja-JP"/>
                </w:rPr>
                <w:t xml:space="preserve">When </w:t>
              </w:r>
              <w:r w:rsidR="00C23C94" w:rsidRPr="00452956">
                <w:rPr>
                  <w:noProof/>
                  <w:lang w:eastAsia="ja-JP"/>
                </w:rPr>
                <w:t xml:space="preserve">UE capability </w:t>
              </w:r>
              <w:r w:rsidR="00D90796" w:rsidRPr="00452956">
                <w:rPr>
                  <w:i/>
                  <w:iCs/>
                  <w:noProof/>
                  <w:lang w:eastAsia="ja-JP"/>
                </w:rPr>
                <w:t>interBandContiguousMRDC</w:t>
              </w:r>
              <w:r w:rsidR="00D90796" w:rsidRPr="00452956">
                <w:rPr>
                  <w:noProof/>
                  <w:lang w:eastAsia="ja-JP"/>
                </w:rPr>
                <w:t xml:space="preserve"> is indicated, the minimum requirements for intra</w:t>
              </w:r>
              <w:r w:rsidR="00437F47">
                <w:rPr>
                  <w:noProof/>
                  <w:lang w:eastAsia="ja-JP"/>
                </w:rPr>
                <w:t>-</w:t>
              </w:r>
              <w:r w:rsidR="00D90796" w:rsidRPr="00452956">
                <w:rPr>
                  <w:noProof/>
                  <w:lang w:eastAsia="ja-JP"/>
                </w:rPr>
                <w:t>band</w:t>
              </w:r>
              <w:r w:rsidR="00452956">
                <w:rPr>
                  <w:noProof/>
                  <w:lang w:eastAsia="ja-JP"/>
                </w:rPr>
                <w:t>-</w:t>
              </w:r>
              <w:r w:rsidR="00D90796" w:rsidRPr="00452956">
                <w:rPr>
                  <w:noProof/>
                  <w:lang w:eastAsia="ja-JP"/>
                </w:rPr>
                <w:t>contiguous EN-DC also should be met in addtion to intra</w:t>
              </w:r>
              <w:r w:rsidR="00452956">
                <w:rPr>
                  <w:noProof/>
                  <w:lang w:eastAsia="ja-JP"/>
                </w:rPr>
                <w:t>-</w:t>
              </w:r>
              <w:r w:rsidR="00D90796" w:rsidRPr="00452956">
                <w:rPr>
                  <w:noProof/>
                  <w:lang w:eastAsia="ja-JP"/>
                </w:rPr>
                <w:t>band non-contiguous EN-DC</w:t>
              </w:r>
              <w:r w:rsidR="00D90796" w:rsidRPr="0062505B">
                <w:rPr>
                  <w:i/>
                  <w:iCs/>
                  <w:noProof/>
                  <w:lang w:eastAsia="ja-JP"/>
                </w:rPr>
                <w:t>.</w:t>
              </w:r>
            </w:ins>
            <w:r w:rsidR="00D90796">
              <w:rPr>
                <w:i/>
                <w:iCs/>
                <w:noProof/>
                <w:lang w:eastAsia="ja-JP"/>
              </w:rPr>
              <w:t xml:space="preserve"> </w:t>
            </w:r>
            <w:r w:rsidR="00D90796">
              <w:rPr>
                <w:rFonts w:hint="eastAsia"/>
                <w:lang w:eastAsia="ja-JP"/>
              </w:rPr>
              <w:t>The</w:t>
            </w:r>
            <w:r w:rsidRPr="00DF6DD6">
              <w:t xml:space="preserve"> intra-band requirements also apply for these carriers when applicable EN-DC configuration is a subset of a higher order EN-DC configuration.</w:t>
            </w:r>
          </w:p>
          <w:p w14:paraId="156DAA29" w14:textId="77777777" w:rsidR="00C95BF4" w:rsidRPr="00DF6DD6" w:rsidRDefault="00C95BF4" w:rsidP="007359F3">
            <w:pPr>
              <w:pStyle w:val="TAN"/>
              <w:keepNext w:val="0"/>
            </w:pPr>
            <w:r w:rsidRPr="00DF6DD6">
              <w:t>NOTE 5:</w:t>
            </w:r>
            <w:r w:rsidRPr="00DF6DD6">
              <w:tab/>
              <w:t>The frequency range above 3600 MHz for Band n78 is not used in this combination.</w:t>
            </w:r>
          </w:p>
          <w:p w14:paraId="2B259D4B" w14:textId="77777777" w:rsidR="00C95BF4" w:rsidRPr="00DF6DD6" w:rsidRDefault="00C95BF4" w:rsidP="007359F3">
            <w:pPr>
              <w:pStyle w:val="TAN"/>
              <w:keepNext w:val="0"/>
            </w:pPr>
            <w:r w:rsidRPr="00DF6DD6">
              <w:t>NOTE 6:</w:t>
            </w:r>
            <w:r w:rsidRPr="00DF6DD6">
              <w:tab/>
              <w:t>The frequency range below 2506 MHz for Band 41 is not used in this combination.</w:t>
            </w:r>
          </w:p>
          <w:p w14:paraId="5D101B23" w14:textId="77777777" w:rsidR="00C95BF4" w:rsidRPr="00DF6DD6" w:rsidRDefault="00C95BF4" w:rsidP="007359F3">
            <w:pPr>
              <w:pStyle w:val="TAN"/>
              <w:keepNext w:val="0"/>
            </w:pPr>
            <w:r w:rsidRPr="00DF6DD6">
              <w:t>NOTE 7:</w:t>
            </w:r>
            <w:r w:rsidRPr="00DF6DD6">
              <w:tab/>
              <w:t>Applicable for UE supporting inter-band EN-DC with mandatory simultaneous Rx/Tx capability.</w:t>
            </w:r>
          </w:p>
          <w:p w14:paraId="4DEE0633" w14:textId="77777777" w:rsidR="00C95BF4" w:rsidRPr="00DF6DD6" w:rsidRDefault="00C95BF4" w:rsidP="007359F3">
            <w:pPr>
              <w:pStyle w:val="TAN"/>
              <w:keepNext w:val="0"/>
            </w:pPr>
            <w:r w:rsidRPr="00DF6DD6">
              <w:t>NOTE 8:</w:t>
            </w:r>
            <w:r w:rsidRPr="00DF6DD6">
              <w:tab/>
              <w:t>The frequency range in band n28 is restricted for this band combination to 703 - 733 MHz for the UL and 758-788 MHz for the DL.</w:t>
            </w:r>
          </w:p>
          <w:p w14:paraId="3F70AF5D" w14:textId="77777777" w:rsidR="00C95BF4" w:rsidRPr="00DF6DD6" w:rsidRDefault="00C95BF4" w:rsidP="007359F3">
            <w:pPr>
              <w:pStyle w:val="TAN"/>
              <w:keepNext w:val="0"/>
            </w:pPr>
            <w:r w:rsidRPr="00DF6DD6">
              <w:t>NOTE 9:</w:t>
            </w:r>
            <w:r w:rsidRPr="00DF6DD6">
              <w:tab/>
              <w:t xml:space="preserve">The combination is not used alone as </w:t>
            </w:r>
            <w:proofErr w:type="gramStart"/>
            <w:r w:rsidRPr="00DF6DD6">
              <w:t>fall back</w:t>
            </w:r>
            <w:proofErr w:type="gramEnd"/>
            <w:r w:rsidRPr="00DF6DD6">
              <w:t xml:space="preserve"> mode of other band combinations in which UL in Band 42 is not used.</w:t>
            </w:r>
          </w:p>
          <w:p w14:paraId="61045EA5" w14:textId="77777777" w:rsidR="00C95BF4" w:rsidRPr="001D60C5" w:rsidRDefault="00C95BF4" w:rsidP="007359F3">
            <w:pPr>
              <w:pStyle w:val="TAN"/>
            </w:pPr>
            <w:r w:rsidRPr="00DF6DD6">
              <w:t>NOTE 10:</w:t>
            </w:r>
            <w:r w:rsidRPr="00DF6DD6">
              <w:tab/>
              <w:t xml:space="preserve">The </w:t>
            </w:r>
            <w:r>
              <w:rPr>
                <w:lang w:val="en-US"/>
              </w:rPr>
              <w:t xml:space="preserve">minimum requirements apply for DL carriers with a </w:t>
            </w:r>
            <w:r w:rsidRPr="00DF6DD6">
              <w:t xml:space="preserve">maximum power spectral density imbalance </w:t>
            </w:r>
            <w:r>
              <w:t>of</w:t>
            </w:r>
            <w:r w:rsidRPr="00DF6DD6">
              <w:t xml:space="preserve"> [6] </w:t>
            </w:r>
            <w:proofErr w:type="spellStart"/>
            <w:r w:rsidRPr="00DF6DD6">
              <w:t>dB.</w:t>
            </w:r>
            <w:proofErr w:type="spellEnd"/>
            <w:r w:rsidRPr="00DF6DD6">
              <w:t xml:space="preserve"> The power spectral density imbalance condition also applies for these carriers when applicable EN-DC configuration is a subset of a higher order EN-DC configuration</w:t>
            </w:r>
            <w:r w:rsidRPr="001D60C5">
              <w:t xml:space="preserve"> </w:t>
            </w:r>
          </w:p>
          <w:p w14:paraId="7FAFD44D" w14:textId="77777777" w:rsidR="00C95BF4" w:rsidRDefault="00C95BF4" w:rsidP="007359F3">
            <w:pPr>
              <w:pStyle w:val="TAN"/>
            </w:pPr>
            <w:r w:rsidRPr="001D60C5">
              <w:t>NOTE 11:</w:t>
            </w:r>
            <w:r w:rsidRPr="001D60C5">
              <w:tab/>
              <w:t xml:space="preserve">The minimum requirements apply for synchronized DL carriers with a maximum receive time difference </w:t>
            </w:r>
            <w:r w:rsidRPr="001D60C5">
              <w:rPr>
                <w:rFonts w:cs="Arial"/>
              </w:rPr>
              <w:t>≤</w:t>
            </w:r>
            <w:r w:rsidRPr="001D60C5">
              <w:t xml:space="preserve"> 3 </w:t>
            </w:r>
            <w:proofErr w:type="spellStart"/>
            <w:r w:rsidRPr="001D60C5">
              <w:t>usec</w:t>
            </w:r>
            <w:proofErr w:type="spellEnd"/>
            <w:r w:rsidRPr="001D60C5">
              <w:t>. The requirements also apply for these carriers when applicable EN-DC configuration is a subset of a higher order EN-DC configuration</w:t>
            </w:r>
          </w:p>
          <w:p w14:paraId="1770918D" w14:textId="77777777" w:rsidR="00C95BF4" w:rsidRDefault="00C95BF4" w:rsidP="007359F3">
            <w:pPr>
              <w:pStyle w:val="TAN"/>
            </w:pPr>
            <w:r>
              <w:t>NOTE 12:</w:t>
            </w:r>
            <w:r w:rsidRPr="001D60C5">
              <w:t xml:space="preserve"> </w:t>
            </w:r>
            <w:r w:rsidRPr="001D60C5">
              <w:tab/>
            </w:r>
            <w:r>
              <w:t>Void.</w:t>
            </w:r>
          </w:p>
          <w:p w14:paraId="548C8033" w14:textId="77777777" w:rsidR="00C95BF4" w:rsidRDefault="00C95BF4" w:rsidP="007359F3">
            <w:pPr>
              <w:pStyle w:val="TAN"/>
            </w:pPr>
            <w:r>
              <w:t>NOTE 13:</w:t>
            </w:r>
            <w:r w:rsidRPr="001D60C5">
              <w:t xml:space="preserve"> </w:t>
            </w:r>
            <w:r w:rsidRPr="001D60C5">
              <w:tab/>
            </w:r>
            <w:r>
              <w:t>Void.</w:t>
            </w:r>
          </w:p>
          <w:p w14:paraId="2D1F044A" w14:textId="77777777" w:rsidR="00C95BF4" w:rsidRDefault="00C95BF4" w:rsidP="007359F3">
            <w:pPr>
              <w:pStyle w:val="TAN"/>
            </w:pPr>
            <w:r>
              <w:t>NOTE 14:</w:t>
            </w:r>
            <w:r w:rsidRPr="001D60C5">
              <w:t xml:space="preserve"> </w:t>
            </w:r>
            <w:r w:rsidRPr="001D60C5">
              <w:tab/>
            </w:r>
            <w:r>
              <w:t>Void.</w:t>
            </w:r>
          </w:p>
          <w:p w14:paraId="19F4439B" w14:textId="77777777" w:rsidR="00C95BF4" w:rsidRPr="00DF6DD6" w:rsidRDefault="00C95BF4" w:rsidP="007359F3">
            <w:pPr>
              <w:pStyle w:val="TAN"/>
            </w:pPr>
            <w:r w:rsidRPr="001D60C5">
              <w:t>NOTE 1</w:t>
            </w:r>
            <w:r>
              <w:t>5</w:t>
            </w:r>
            <w:r w:rsidRPr="001D60C5">
              <w:t>:</w:t>
            </w:r>
            <w:r w:rsidRPr="001D60C5">
              <w:tab/>
            </w:r>
            <w:r w:rsidRPr="00F12C25">
              <w:t xml:space="preserve">Simultaneous Rx/Tx capability does not apply for UEs supporting band </w:t>
            </w:r>
            <w:r>
              <w:t>42</w:t>
            </w:r>
            <w:r w:rsidRPr="00F12C25">
              <w:t xml:space="preserve"> with a n77 implementation</w:t>
            </w:r>
            <w:r>
              <w:t xml:space="preserve"> only</w:t>
            </w:r>
            <w:r w:rsidRPr="00F12C25">
              <w:t>.</w:t>
            </w:r>
            <w:r>
              <w:t xml:space="preserve"> </w:t>
            </w:r>
            <w:r>
              <w:rPr>
                <w:lang w:eastAsia="ja-JP"/>
              </w:rPr>
              <w:t xml:space="preserve">Same restrictions are applied to related </w:t>
            </w:r>
            <w:r w:rsidRPr="00FF7271">
              <w:rPr>
                <w:rFonts w:cs="Arial"/>
                <w:szCs w:val="18"/>
              </w:rPr>
              <w:t>higher order</w:t>
            </w:r>
            <w:r>
              <w:rPr>
                <w:rFonts w:cs="Arial"/>
                <w:szCs w:val="18"/>
              </w:rPr>
              <w:t xml:space="preserve"> </w:t>
            </w:r>
            <w:r w:rsidRPr="00FF7271">
              <w:rPr>
                <w:rFonts w:cs="Arial"/>
                <w:szCs w:val="18"/>
              </w:rPr>
              <w:t>configuration</w:t>
            </w:r>
            <w:r>
              <w:rPr>
                <w:rFonts w:cs="Arial"/>
                <w:szCs w:val="18"/>
              </w:rPr>
              <w:t>s</w:t>
            </w:r>
            <w:r w:rsidRPr="00FF7271">
              <w:rPr>
                <w:rFonts w:cs="Arial"/>
                <w:szCs w:val="18"/>
              </w:rPr>
              <w:t>.</w:t>
            </w:r>
          </w:p>
        </w:tc>
      </w:tr>
    </w:tbl>
    <w:p w14:paraId="329D5154" w14:textId="77777777" w:rsidR="00C95BF4" w:rsidRPr="00C95BF4" w:rsidRDefault="00C95BF4" w:rsidP="00C95BF4">
      <w:pPr>
        <w:jc w:val="center"/>
        <w:rPr>
          <w:noProof/>
          <w:color w:val="FF0000"/>
          <w:sz w:val="36"/>
          <w:szCs w:val="36"/>
          <w:lang w:eastAsia="ja-JP"/>
        </w:rPr>
      </w:pPr>
      <w:r w:rsidRPr="00C95BF4">
        <w:rPr>
          <w:rFonts w:hint="eastAsia"/>
          <w:noProof/>
          <w:color w:val="FF0000"/>
          <w:sz w:val="36"/>
          <w:szCs w:val="36"/>
          <w:lang w:eastAsia="ja-JP"/>
        </w:rPr>
        <w:t>&lt;</w:t>
      </w:r>
      <w:r w:rsidRPr="00C95BF4">
        <w:rPr>
          <w:noProof/>
          <w:color w:val="FF0000"/>
          <w:sz w:val="36"/>
          <w:szCs w:val="36"/>
          <w:lang w:eastAsia="ja-JP"/>
        </w:rPr>
        <w:t>Unchaged sections are omitted&gt;</w:t>
      </w:r>
    </w:p>
    <w:p w14:paraId="1DE2A20E" w14:textId="77777777" w:rsidR="00C95BF4" w:rsidRDefault="00C95BF4">
      <w:pPr>
        <w:rPr>
          <w:noProof/>
        </w:rPr>
      </w:pPr>
    </w:p>
    <w:sectPr w:rsidR="00C95B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D5420" w14:textId="77777777" w:rsidR="0088723E" w:rsidRDefault="0088723E">
      <w:r>
        <w:separator/>
      </w:r>
    </w:p>
  </w:endnote>
  <w:endnote w:type="continuationSeparator" w:id="0">
    <w:p w14:paraId="59BA0510" w14:textId="77777777" w:rsidR="0088723E" w:rsidRDefault="00887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F41B0" w14:textId="77777777" w:rsidR="0088723E" w:rsidRDefault="0088723E">
      <w:r>
        <w:separator/>
      </w:r>
    </w:p>
  </w:footnote>
  <w:footnote w:type="continuationSeparator" w:id="0">
    <w:p w14:paraId="4C9995B2" w14:textId="77777777" w:rsidR="0088723E" w:rsidRDefault="008872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0B06AA"/>
    <w:multiLevelType w:val="hybridMultilevel"/>
    <w:tmpl w:val="11786848"/>
    <w:lvl w:ilvl="0" w:tplc="1B667B26">
      <w:start w:val="1"/>
      <w:numFmt w:val="bullet"/>
      <w:lvlText w:val="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1A5"/>
    <w:rsid w:val="000A6394"/>
    <w:rsid w:val="000B7FED"/>
    <w:rsid w:val="000C038A"/>
    <w:rsid w:val="000C6598"/>
    <w:rsid w:val="000D44B3"/>
    <w:rsid w:val="00145D43"/>
    <w:rsid w:val="001548AE"/>
    <w:rsid w:val="00192C46"/>
    <w:rsid w:val="001A08B3"/>
    <w:rsid w:val="001A7B60"/>
    <w:rsid w:val="001B52F0"/>
    <w:rsid w:val="001B5E2F"/>
    <w:rsid w:val="001B7A65"/>
    <w:rsid w:val="001B7C77"/>
    <w:rsid w:val="001E41F3"/>
    <w:rsid w:val="0026004D"/>
    <w:rsid w:val="002640DD"/>
    <w:rsid w:val="00275D12"/>
    <w:rsid w:val="00284FEB"/>
    <w:rsid w:val="002860C4"/>
    <w:rsid w:val="002933E8"/>
    <w:rsid w:val="002B5741"/>
    <w:rsid w:val="002E472E"/>
    <w:rsid w:val="00305409"/>
    <w:rsid w:val="003609EF"/>
    <w:rsid w:val="0036231A"/>
    <w:rsid w:val="00374DD4"/>
    <w:rsid w:val="003C3A6A"/>
    <w:rsid w:val="003E1A36"/>
    <w:rsid w:val="00410371"/>
    <w:rsid w:val="00414896"/>
    <w:rsid w:val="004242F1"/>
    <w:rsid w:val="004303CA"/>
    <w:rsid w:val="00430FD1"/>
    <w:rsid w:val="004355E3"/>
    <w:rsid w:val="00437F47"/>
    <w:rsid w:val="00452956"/>
    <w:rsid w:val="004B75B7"/>
    <w:rsid w:val="0051580D"/>
    <w:rsid w:val="00547111"/>
    <w:rsid w:val="00592D74"/>
    <w:rsid w:val="005A59B2"/>
    <w:rsid w:val="005E2C44"/>
    <w:rsid w:val="005F6F42"/>
    <w:rsid w:val="00621188"/>
    <w:rsid w:val="0062505B"/>
    <w:rsid w:val="006257ED"/>
    <w:rsid w:val="00665C47"/>
    <w:rsid w:val="006814B1"/>
    <w:rsid w:val="00695808"/>
    <w:rsid w:val="006B46FB"/>
    <w:rsid w:val="006E21FB"/>
    <w:rsid w:val="006E6F74"/>
    <w:rsid w:val="006F42B0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D6F"/>
    <w:rsid w:val="008863B9"/>
    <w:rsid w:val="0088723E"/>
    <w:rsid w:val="008A45A6"/>
    <w:rsid w:val="008C5B9C"/>
    <w:rsid w:val="008F3789"/>
    <w:rsid w:val="008F686C"/>
    <w:rsid w:val="009148DE"/>
    <w:rsid w:val="00941E30"/>
    <w:rsid w:val="00967DA8"/>
    <w:rsid w:val="009777D9"/>
    <w:rsid w:val="00991B88"/>
    <w:rsid w:val="009A5753"/>
    <w:rsid w:val="009A579D"/>
    <w:rsid w:val="009E3297"/>
    <w:rsid w:val="009F5B48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4601"/>
    <w:rsid w:val="00B67B97"/>
    <w:rsid w:val="00B968C8"/>
    <w:rsid w:val="00BA3EC5"/>
    <w:rsid w:val="00BA51D9"/>
    <w:rsid w:val="00BB439F"/>
    <w:rsid w:val="00BB5DFC"/>
    <w:rsid w:val="00BD279D"/>
    <w:rsid w:val="00BD6BB8"/>
    <w:rsid w:val="00BF084D"/>
    <w:rsid w:val="00BF62D0"/>
    <w:rsid w:val="00BF7079"/>
    <w:rsid w:val="00C23C94"/>
    <w:rsid w:val="00C242D0"/>
    <w:rsid w:val="00C66BA2"/>
    <w:rsid w:val="00C95985"/>
    <w:rsid w:val="00C95BF4"/>
    <w:rsid w:val="00CA5621"/>
    <w:rsid w:val="00CC5026"/>
    <w:rsid w:val="00CC68D0"/>
    <w:rsid w:val="00D03F9A"/>
    <w:rsid w:val="00D06D51"/>
    <w:rsid w:val="00D24991"/>
    <w:rsid w:val="00D50255"/>
    <w:rsid w:val="00D66520"/>
    <w:rsid w:val="00D90796"/>
    <w:rsid w:val="00DE34CF"/>
    <w:rsid w:val="00E13F3D"/>
    <w:rsid w:val="00E34898"/>
    <w:rsid w:val="00E4780E"/>
    <w:rsid w:val="00E61DFB"/>
    <w:rsid w:val="00E70E68"/>
    <w:rsid w:val="00EB09B7"/>
    <w:rsid w:val="00EC26AA"/>
    <w:rsid w:val="00EE7D7C"/>
    <w:rsid w:val="00F220C0"/>
    <w:rsid w:val="00F25D98"/>
    <w:rsid w:val="00F300FB"/>
    <w:rsid w:val="00F3248E"/>
    <w:rsid w:val="00F33EF8"/>
    <w:rsid w:val="00F455BF"/>
    <w:rsid w:val="00FA3FB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95BF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95B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95BF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95BF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671A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1465</Words>
  <Characters>8357</Characters>
  <Application>Microsoft Office Word</Application>
  <DocSecurity>0</DocSecurity>
  <Lines>69</Lines>
  <Paragraphs>19</Paragraphs>
  <ScaleCrop>false</ScaleCrop>
  <Company/>
  <LinksUpToDate>false</LinksUpToDate>
  <CharactersWithSpaces>9803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2021-05-11T03:36:00Z</dcterms:created>
  <dcterms:modified xsi:type="dcterms:W3CDTF">2021-05-24T17:00:00Z</dcterms:modified>
</cp:coreProperties>
</file>